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1284C49C" w:rsidR="0025661C" w:rsidRPr="00816438" w:rsidRDefault="0025661C" w:rsidP="00370953">
      <w:pPr>
        <w:pStyle w:val="a4"/>
        <w:tabs>
          <w:tab w:val="right" w:pos="9639"/>
        </w:tabs>
        <w:rPr>
          <w:rFonts w:eastAsia="Malgun Gothic"/>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w:t>
      </w:r>
      <w:r w:rsidR="00123BB8">
        <w:rPr>
          <w:noProof w:val="0"/>
          <w:sz w:val="24"/>
          <w:szCs w:val="24"/>
        </w:rPr>
        <w:t>1</w:t>
      </w:r>
      <w:r w:rsidR="00B66067">
        <w:rPr>
          <w:noProof w:val="0"/>
          <w:sz w:val="24"/>
          <w:szCs w:val="24"/>
        </w:rPr>
        <w:t>70</w:t>
      </w:r>
      <w:r w:rsidRPr="00B80689">
        <w:rPr>
          <w:bCs/>
          <w:noProof w:val="0"/>
          <w:sz w:val="24"/>
          <w:szCs w:val="24"/>
        </w:rPr>
        <w:tab/>
      </w:r>
      <w:r w:rsidR="007E62B5" w:rsidRPr="00816438">
        <w:rPr>
          <w:rFonts w:eastAsia="Malgun Gothic"/>
          <w:bCs/>
          <w:noProof w:val="0"/>
          <w:sz w:val="24"/>
          <w:szCs w:val="24"/>
          <w:lang w:eastAsia="ko-KR"/>
        </w:rPr>
        <w:t>S2-</w:t>
      </w:r>
      <w:r w:rsidR="003869C9" w:rsidRPr="00816438">
        <w:rPr>
          <w:rFonts w:eastAsia="Malgun Gothic"/>
          <w:bCs/>
          <w:noProof w:val="0"/>
          <w:sz w:val="24"/>
          <w:szCs w:val="24"/>
          <w:lang w:eastAsia="ko-KR"/>
        </w:rPr>
        <w:t>25</w:t>
      </w:r>
      <w:r w:rsidR="003869C9">
        <w:rPr>
          <w:rFonts w:eastAsia="Malgun Gothic"/>
          <w:bCs/>
          <w:noProof w:val="0"/>
          <w:sz w:val="24"/>
          <w:szCs w:val="24"/>
          <w:lang w:eastAsia="ko-KR"/>
        </w:rPr>
        <w:t>07071</w:t>
      </w:r>
    </w:p>
    <w:p w14:paraId="24AC828D" w14:textId="75E4305A" w:rsidR="0025661C" w:rsidRPr="001E61F8" w:rsidRDefault="00A20DDA" w:rsidP="00A20DDA">
      <w:pPr>
        <w:pStyle w:val="a4"/>
        <w:tabs>
          <w:tab w:val="right" w:pos="9639"/>
        </w:tabs>
        <w:rPr>
          <w:rFonts w:eastAsia="Malgun Gothic" w:cs="Arial"/>
          <w:lang w:eastAsia="ko-KR"/>
        </w:rPr>
      </w:pPr>
      <w:r w:rsidRPr="00EF1143">
        <w:rPr>
          <w:rFonts w:eastAsia="Malgun Gothic" w:cs="Arial"/>
          <w:sz w:val="24"/>
          <w:lang w:eastAsia="ko-KR"/>
        </w:rPr>
        <w:t>Goteborg, Sweden, 25 – 29 August 2025</w:t>
      </w:r>
      <w:r w:rsidR="0025661C" w:rsidRPr="00816438">
        <w:tab/>
      </w:r>
      <w:r w:rsidR="00B66067">
        <w:t xml:space="preserve">revision of </w:t>
      </w:r>
      <w:r w:rsidR="00B66067" w:rsidRPr="00B66067">
        <w:t>S2-2505633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643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16438" w:rsidRDefault="00305409" w:rsidP="00E34898">
            <w:pPr>
              <w:pStyle w:val="CRCoverPage"/>
              <w:spacing w:after="0"/>
              <w:jc w:val="right"/>
              <w:rPr>
                <w:i/>
                <w:noProof/>
              </w:rPr>
            </w:pPr>
            <w:r w:rsidRPr="00816438">
              <w:rPr>
                <w:i/>
                <w:noProof/>
                <w:sz w:val="14"/>
              </w:rPr>
              <w:t>CR-Form-v</w:t>
            </w:r>
            <w:r w:rsidR="008863B9" w:rsidRPr="00816438">
              <w:rPr>
                <w:i/>
                <w:noProof/>
                <w:sz w:val="14"/>
              </w:rPr>
              <w:t>12.</w:t>
            </w:r>
            <w:r w:rsidR="001A2CA0" w:rsidRPr="00816438">
              <w:rPr>
                <w:i/>
                <w:noProof/>
                <w:sz w:val="14"/>
              </w:rPr>
              <w:t>2</w:t>
            </w:r>
          </w:p>
        </w:tc>
      </w:tr>
      <w:tr w:rsidR="001E41F3" w:rsidRPr="00816438" w14:paraId="3FBB62B8" w14:textId="77777777" w:rsidTr="00547111">
        <w:tc>
          <w:tcPr>
            <w:tcW w:w="9641" w:type="dxa"/>
            <w:gridSpan w:val="9"/>
            <w:tcBorders>
              <w:left w:val="single" w:sz="4" w:space="0" w:color="auto"/>
              <w:right w:val="single" w:sz="4" w:space="0" w:color="auto"/>
            </w:tcBorders>
          </w:tcPr>
          <w:p w14:paraId="79AB67D6" w14:textId="77777777" w:rsidR="001E41F3" w:rsidRPr="00816438" w:rsidRDefault="001E41F3">
            <w:pPr>
              <w:pStyle w:val="CRCoverPage"/>
              <w:spacing w:after="0"/>
              <w:jc w:val="center"/>
              <w:rPr>
                <w:noProof/>
              </w:rPr>
            </w:pPr>
            <w:r w:rsidRPr="00816438">
              <w:rPr>
                <w:b/>
                <w:noProof/>
                <w:sz w:val="32"/>
              </w:rPr>
              <w:t>CHANGE REQUEST</w:t>
            </w:r>
          </w:p>
        </w:tc>
      </w:tr>
      <w:tr w:rsidR="001E41F3" w:rsidRPr="00816438" w14:paraId="79946B04" w14:textId="77777777" w:rsidTr="00547111">
        <w:tc>
          <w:tcPr>
            <w:tcW w:w="9641" w:type="dxa"/>
            <w:gridSpan w:val="9"/>
            <w:tcBorders>
              <w:left w:val="single" w:sz="4" w:space="0" w:color="auto"/>
              <w:right w:val="single" w:sz="4" w:space="0" w:color="auto"/>
            </w:tcBorders>
          </w:tcPr>
          <w:p w14:paraId="12C70EEE" w14:textId="77777777" w:rsidR="001E41F3" w:rsidRPr="00816438" w:rsidRDefault="001E41F3">
            <w:pPr>
              <w:pStyle w:val="CRCoverPage"/>
              <w:spacing w:after="0"/>
              <w:rPr>
                <w:noProof/>
                <w:sz w:val="8"/>
                <w:szCs w:val="8"/>
              </w:rPr>
            </w:pPr>
          </w:p>
        </w:tc>
      </w:tr>
      <w:tr w:rsidR="001E41F3" w:rsidRPr="00816438" w14:paraId="3999489E" w14:textId="77777777" w:rsidTr="00547111">
        <w:tc>
          <w:tcPr>
            <w:tcW w:w="142" w:type="dxa"/>
            <w:tcBorders>
              <w:left w:val="single" w:sz="4" w:space="0" w:color="auto"/>
            </w:tcBorders>
          </w:tcPr>
          <w:p w14:paraId="4DDA7F40" w14:textId="77777777" w:rsidR="001E41F3" w:rsidRPr="00816438" w:rsidRDefault="001E41F3">
            <w:pPr>
              <w:pStyle w:val="CRCoverPage"/>
              <w:spacing w:after="0"/>
              <w:jc w:val="right"/>
              <w:rPr>
                <w:noProof/>
              </w:rPr>
            </w:pPr>
          </w:p>
        </w:tc>
        <w:tc>
          <w:tcPr>
            <w:tcW w:w="1559" w:type="dxa"/>
            <w:shd w:val="pct30" w:color="FFFF00" w:fill="auto"/>
          </w:tcPr>
          <w:p w14:paraId="52508B66" w14:textId="4AE5BBEE" w:rsidR="001E41F3" w:rsidRPr="00816438" w:rsidRDefault="00477FD7" w:rsidP="00F1733A">
            <w:pPr>
              <w:pStyle w:val="CRCoverPage"/>
              <w:spacing w:after="0"/>
              <w:jc w:val="right"/>
              <w:rPr>
                <w:b/>
                <w:noProof/>
                <w:sz w:val="28"/>
              </w:rPr>
            </w:pPr>
            <w:r w:rsidRPr="00816438">
              <w:rPr>
                <w:b/>
                <w:noProof/>
                <w:sz w:val="28"/>
              </w:rPr>
              <w:t>23.50</w:t>
            </w:r>
            <w:r w:rsidR="0093583E">
              <w:rPr>
                <w:b/>
                <w:noProof/>
                <w:sz w:val="28"/>
              </w:rPr>
              <w:t>1</w:t>
            </w:r>
          </w:p>
        </w:tc>
        <w:tc>
          <w:tcPr>
            <w:tcW w:w="709" w:type="dxa"/>
          </w:tcPr>
          <w:p w14:paraId="77009707" w14:textId="77777777" w:rsidR="001E41F3" w:rsidRPr="00816438" w:rsidRDefault="001E41F3">
            <w:pPr>
              <w:pStyle w:val="CRCoverPage"/>
              <w:spacing w:after="0"/>
              <w:jc w:val="center"/>
              <w:rPr>
                <w:noProof/>
              </w:rPr>
            </w:pPr>
            <w:r w:rsidRPr="00816438">
              <w:rPr>
                <w:b/>
                <w:noProof/>
                <w:sz w:val="28"/>
              </w:rPr>
              <w:t>CR</w:t>
            </w:r>
          </w:p>
        </w:tc>
        <w:tc>
          <w:tcPr>
            <w:tcW w:w="1276" w:type="dxa"/>
            <w:shd w:val="pct30" w:color="FFFF00" w:fill="auto"/>
          </w:tcPr>
          <w:p w14:paraId="6CAED29D" w14:textId="643668A6" w:rsidR="001E41F3" w:rsidRPr="00816438" w:rsidRDefault="009B21E2" w:rsidP="00F1733A">
            <w:pPr>
              <w:pStyle w:val="CRCoverPage"/>
              <w:spacing w:after="0"/>
              <w:rPr>
                <w:noProof/>
              </w:rPr>
            </w:pPr>
            <w:r>
              <w:rPr>
                <w:b/>
                <w:noProof/>
                <w:sz w:val="28"/>
              </w:rPr>
              <w:t>6329</w:t>
            </w:r>
          </w:p>
        </w:tc>
        <w:tc>
          <w:tcPr>
            <w:tcW w:w="709" w:type="dxa"/>
          </w:tcPr>
          <w:p w14:paraId="09D2C09B" w14:textId="77777777" w:rsidR="001E41F3" w:rsidRPr="00816438" w:rsidRDefault="001E41F3" w:rsidP="0051580D">
            <w:pPr>
              <w:pStyle w:val="CRCoverPage"/>
              <w:tabs>
                <w:tab w:val="right" w:pos="625"/>
              </w:tabs>
              <w:spacing w:after="0"/>
              <w:jc w:val="center"/>
              <w:rPr>
                <w:noProof/>
              </w:rPr>
            </w:pPr>
            <w:r w:rsidRPr="00816438">
              <w:rPr>
                <w:b/>
                <w:bCs/>
                <w:noProof/>
                <w:sz w:val="28"/>
              </w:rPr>
              <w:t>rev</w:t>
            </w:r>
          </w:p>
        </w:tc>
        <w:tc>
          <w:tcPr>
            <w:tcW w:w="992" w:type="dxa"/>
            <w:shd w:val="pct30" w:color="FFFF00" w:fill="auto"/>
          </w:tcPr>
          <w:p w14:paraId="7533BF9D" w14:textId="160E9FA2" w:rsidR="001E41F3" w:rsidRPr="00816438" w:rsidRDefault="00AE2250" w:rsidP="00542CA4">
            <w:pPr>
              <w:pStyle w:val="CRCoverPage"/>
              <w:spacing w:after="0"/>
              <w:jc w:val="center"/>
              <w:rPr>
                <w:rFonts w:eastAsia="Malgun Gothic"/>
                <w:b/>
                <w:noProof/>
                <w:lang w:eastAsia="ko-KR"/>
              </w:rPr>
            </w:pPr>
            <w:r>
              <w:rPr>
                <w:rFonts w:eastAsia="Malgun Gothic"/>
                <w:b/>
                <w:noProof/>
                <w:sz w:val="28"/>
                <w:lang w:eastAsia="ko-KR"/>
              </w:rPr>
              <w:t>3</w:t>
            </w:r>
          </w:p>
        </w:tc>
        <w:tc>
          <w:tcPr>
            <w:tcW w:w="2410" w:type="dxa"/>
          </w:tcPr>
          <w:p w14:paraId="5D4AEAE9" w14:textId="77777777" w:rsidR="001E41F3" w:rsidRPr="00816438" w:rsidRDefault="001E41F3" w:rsidP="0051580D">
            <w:pPr>
              <w:pStyle w:val="CRCoverPage"/>
              <w:tabs>
                <w:tab w:val="right" w:pos="1825"/>
              </w:tabs>
              <w:spacing w:after="0"/>
              <w:jc w:val="center"/>
              <w:rPr>
                <w:noProof/>
              </w:rPr>
            </w:pPr>
            <w:r w:rsidRPr="00816438">
              <w:rPr>
                <w:b/>
                <w:noProof/>
                <w:sz w:val="28"/>
                <w:szCs w:val="28"/>
              </w:rPr>
              <w:t>Current version:</w:t>
            </w:r>
          </w:p>
        </w:tc>
        <w:tc>
          <w:tcPr>
            <w:tcW w:w="1701" w:type="dxa"/>
            <w:shd w:val="pct30" w:color="FFFF00" w:fill="auto"/>
          </w:tcPr>
          <w:p w14:paraId="1E22D6AC" w14:textId="08190EE1" w:rsidR="001E41F3" w:rsidRPr="00816438" w:rsidRDefault="00FB5405" w:rsidP="00591E86">
            <w:pPr>
              <w:pStyle w:val="CRCoverPage"/>
              <w:spacing w:after="0"/>
              <w:jc w:val="center"/>
              <w:rPr>
                <w:noProof/>
                <w:sz w:val="28"/>
              </w:rPr>
            </w:pPr>
            <w:r w:rsidRPr="00816438">
              <w:rPr>
                <w:b/>
                <w:noProof/>
                <w:sz w:val="28"/>
              </w:rPr>
              <w:t>1</w:t>
            </w:r>
            <w:r w:rsidR="007B32BD" w:rsidRPr="00816438">
              <w:rPr>
                <w:b/>
                <w:noProof/>
                <w:sz w:val="28"/>
              </w:rPr>
              <w:t>9</w:t>
            </w:r>
            <w:r w:rsidRPr="00816438">
              <w:rPr>
                <w:b/>
                <w:noProof/>
                <w:sz w:val="28"/>
              </w:rPr>
              <w:t>.</w:t>
            </w:r>
            <w:r w:rsidR="000B08F2">
              <w:rPr>
                <w:b/>
                <w:noProof/>
                <w:sz w:val="28"/>
              </w:rPr>
              <w:t>4</w:t>
            </w:r>
            <w:r w:rsidR="00145A9C" w:rsidRPr="00816438">
              <w:rPr>
                <w:b/>
                <w:noProof/>
                <w:sz w:val="28"/>
              </w:rPr>
              <w:t>.</w:t>
            </w:r>
            <w:r w:rsidR="000B08F2">
              <w:rPr>
                <w:b/>
                <w:noProof/>
                <w:sz w:val="28"/>
              </w:rPr>
              <w:t>0</w:t>
            </w:r>
          </w:p>
        </w:tc>
        <w:tc>
          <w:tcPr>
            <w:tcW w:w="143" w:type="dxa"/>
            <w:tcBorders>
              <w:right w:val="single" w:sz="4" w:space="0" w:color="auto"/>
            </w:tcBorders>
          </w:tcPr>
          <w:p w14:paraId="399238C9" w14:textId="77777777" w:rsidR="001E41F3" w:rsidRPr="00816438" w:rsidRDefault="001E41F3">
            <w:pPr>
              <w:pStyle w:val="CRCoverPage"/>
              <w:spacing w:after="0"/>
              <w:rPr>
                <w:noProof/>
              </w:rPr>
            </w:pPr>
          </w:p>
        </w:tc>
      </w:tr>
      <w:tr w:rsidR="001E41F3" w:rsidRPr="00816438" w14:paraId="7DC9F5A2" w14:textId="77777777" w:rsidTr="00547111">
        <w:tc>
          <w:tcPr>
            <w:tcW w:w="9641" w:type="dxa"/>
            <w:gridSpan w:val="9"/>
            <w:tcBorders>
              <w:left w:val="single" w:sz="4" w:space="0" w:color="auto"/>
              <w:right w:val="single" w:sz="4" w:space="0" w:color="auto"/>
            </w:tcBorders>
          </w:tcPr>
          <w:p w14:paraId="4883A7D2" w14:textId="77777777" w:rsidR="001E41F3" w:rsidRPr="00816438" w:rsidRDefault="001E41F3">
            <w:pPr>
              <w:pStyle w:val="CRCoverPage"/>
              <w:spacing w:after="0"/>
              <w:rPr>
                <w:noProof/>
              </w:rPr>
            </w:pPr>
          </w:p>
        </w:tc>
      </w:tr>
      <w:tr w:rsidR="001E41F3" w:rsidRPr="00816438" w14:paraId="266B4BDF" w14:textId="77777777" w:rsidTr="00547111">
        <w:tc>
          <w:tcPr>
            <w:tcW w:w="9641" w:type="dxa"/>
            <w:gridSpan w:val="9"/>
            <w:tcBorders>
              <w:top w:val="single" w:sz="4" w:space="0" w:color="auto"/>
            </w:tcBorders>
          </w:tcPr>
          <w:p w14:paraId="47E13998" w14:textId="77777777" w:rsidR="001E41F3" w:rsidRPr="00816438" w:rsidRDefault="001E41F3">
            <w:pPr>
              <w:pStyle w:val="CRCoverPage"/>
              <w:spacing w:after="0"/>
              <w:jc w:val="center"/>
              <w:rPr>
                <w:rFonts w:cs="Arial"/>
                <w:i/>
                <w:noProof/>
              </w:rPr>
            </w:pPr>
            <w:r w:rsidRPr="00816438">
              <w:rPr>
                <w:rFonts w:cs="Arial"/>
                <w:i/>
                <w:noProof/>
              </w:rPr>
              <w:t xml:space="preserve">For </w:t>
            </w:r>
            <w:hyperlink r:id="rId11" w:anchor="_blank" w:history="1">
              <w:r w:rsidRPr="00816438">
                <w:rPr>
                  <w:rStyle w:val="ad"/>
                  <w:rFonts w:cs="Arial"/>
                  <w:b/>
                  <w:i/>
                  <w:noProof/>
                  <w:color w:val="FF0000"/>
                </w:rPr>
                <w:t>HE</w:t>
              </w:r>
              <w:bookmarkStart w:id="0" w:name="_Hlt497126619"/>
              <w:r w:rsidRPr="00816438">
                <w:rPr>
                  <w:rStyle w:val="ad"/>
                  <w:rFonts w:cs="Arial"/>
                  <w:b/>
                  <w:i/>
                  <w:noProof/>
                  <w:color w:val="FF0000"/>
                </w:rPr>
                <w:t>L</w:t>
              </w:r>
              <w:bookmarkEnd w:id="0"/>
              <w:r w:rsidRPr="00816438">
                <w:rPr>
                  <w:rStyle w:val="ad"/>
                  <w:rFonts w:cs="Arial"/>
                  <w:b/>
                  <w:i/>
                  <w:noProof/>
                  <w:color w:val="FF0000"/>
                </w:rPr>
                <w:t>P</w:t>
              </w:r>
            </w:hyperlink>
            <w:r w:rsidRPr="00816438">
              <w:rPr>
                <w:rFonts w:cs="Arial"/>
                <w:b/>
                <w:i/>
                <w:noProof/>
                <w:color w:val="FF0000"/>
              </w:rPr>
              <w:t xml:space="preserve"> </w:t>
            </w:r>
            <w:r w:rsidRPr="00816438">
              <w:rPr>
                <w:rFonts w:cs="Arial"/>
                <w:i/>
                <w:noProof/>
              </w:rPr>
              <w:t>on using this form</w:t>
            </w:r>
            <w:r w:rsidR="0051580D" w:rsidRPr="00816438">
              <w:rPr>
                <w:rFonts w:cs="Arial"/>
                <w:i/>
                <w:noProof/>
              </w:rPr>
              <w:t>: c</w:t>
            </w:r>
            <w:r w:rsidR="00F25D98" w:rsidRPr="00816438">
              <w:rPr>
                <w:rFonts w:cs="Arial"/>
                <w:i/>
                <w:noProof/>
              </w:rPr>
              <w:t xml:space="preserve">omprehensive instructions can be found at </w:t>
            </w:r>
            <w:r w:rsidR="001B7A65" w:rsidRPr="00816438">
              <w:rPr>
                <w:rFonts w:cs="Arial"/>
                <w:i/>
                <w:noProof/>
              </w:rPr>
              <w:br/>
            </w:r>
            <w:hyperlink r:id="rId12" w:history="1">
              <w:r w:rsidR="00DE34CF" w:rsidRPr="00816438">
                <w:rPr>
                  <w:rStyle w:val="ad"/>
                  <w:rFonts w:cs="Arial"/>
                  <w:i/>
                  <w:noProof/>
                </w:rPr>
                <w:t>http://www.3gpp.org/Change-Requests</w:t>
              </w:r>
            </w:hyperlink>
            <w:r w:rsidR="00F25D98" w:rsidRPr="00816438">
              <w:rPr>
                <w:rFonts w:cs="Arial"/>
                <w:i/>
                <w:noProof/>
              </w:rPr>
              <w:t>.</w:t>
            </w:r>
          </w:p>
        </w:tc>
      </w:tr>
      <w:tr w:rsidR="001E41F3" w:rsidRPr="00816438" w14:paraId="296CF086" w14:textId="77777777" w:rsidTr="00547111">
        <w:tc>
          <w:tcPr>
            <w:tcW w:w="9641" w:type="dxa"/>
            <w:gridSpan w:val="9"/>
          </w:tcPr>
          <w:p w14:paraId="7D4A60B5" w14:textId="77777777" w:rsidR="001E41F3" w:rsidRPr="00816438" w:rsidRDefault="001E41F3">
            <w:pPr>
              <w:pStyle w:val="CRCoverPage"/>
              <w:spacing w:after="0"/>
              <w:rPr>
                <w:noProof/>
                <w:sz w:val="8"/>
                <w:szCs w:val="8"/>
              </w:rPr>
            </w:pPr>
          </w:p>
        </w:tc>
      </w:tr>
    </w:tbl>
    <w:p w14:paraId="53540664" w14:textId="77777777" w:rsidR="001E41F3" w:rsidRPr="008164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6438" w14:paraId="0EE45D52" w14:textId="77777777" w:rsidTr="00A7671C">
        <w:tc>
          <w:tcPr>
            <w:tcW w:w="2835" w:type="dxa"/>
          </w:tcPr>
          <w:p w14:paraId="59860FA1" w14:textId="77777777" w:rsidR="00F25D98" w:rsidRPr="00816438" w:rsidRDefault="00F25D98" w:rsidP="001E41F3">
            <w:pPr>
              <w:pStyle w:val="CRCoverPage"/>
              <w:tabs>
                <w:tab w:val="right" w:pos="2751"/>
              </w:tabs>
              <w:spacing w:after="0"/>
              <w:rPr>
                <w:b/>
                <w:i/>
                <w:noProof/>
              </w:rPr>
            </w:pPr>
            <w:r w:rsidRPr="00816438">
              <w:rPr>
                <w:b/>
                <w:i/>
                <w:noProof/>
              </w:rPr>
              <w:t>Proposed change</w:t>
            </w:r>
            <w:r w:rsidR="00A7671C" w:rsidRPr="00816438">
              <w:rPr>
                <w:b/>
                <w:i/>
                <w:noProof/>
              </w:rPr>
              <w:t xml:space="preserve"> </w:t>
            </w:r>
            <w:r w:rsidRPr="00816438">
              <w:rPr>
                <w:b/>
                <w:i/>
                <w:noProof/>
              </w:rPr>
              <w:t>affects:</w:t>
            </w:r>
          </w:p>
        </w:tc>
        <w:tc>
          <w:tcPr>
            <w:tcW w:w="1418" w:type="dxa"/>
          </w:tcPr>
          <w:p w14:paraId="07128383" w14:textId="77777777" w:rsidR="00F25D98" w:rsidRPr="00816438" w:rsidRDefault="00F25D98" w:rsidP="001E41F3">
            <w:pPr>
              <w:pStyle w:val="CRCoverPage"/>
              <w:spacing w:after="0"/>
              <w:jc w:val="right"/>
              <w:rPr>
                <w:noProof/>
              </w:rPr>
            </w:pPr>
            <w:r w:rsidRPr="008164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643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6438" w:rsidRDefault="00F25D98" w:rsidP="001E41F3">
            <w:pPr>
              <w:pStyle w:val="CRCoverPage"/>
              <w:spacing w:after="0"/>
              <w:jc w:val="right"/>
              <w:rPr>
                <w:noProof/>
                <w:u w:val="single"/>
              </w:rPr>
            </w:pPr>
            <w:r w:rsidRPr="008164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816438" w:rsidRDefault="00F25D98" w:rsidP="00237130">
            <w:pPr>
              <w:pStyle w:val="CRCoverPage"/>
              <w:spacing w:after="0"/>
              <w:rPr>
                <w:rFonts w:eastAsia="Malgun Gothic"/>
                <w:b/>
                <w:caps/>
                <w:noProof/>
                <w:lang w:eastAsia="ko-KR"/>
              </w:rPr>
            </w:pPr>
          </w:p>
        </w:tc>
        <w:tc>
          <w:tcPr>
            <w:tcW w:w="2126" w:type="dxa"/>
          </w:tcPr>
          <w:p w14:paraId="2ED8415F" w14:textId="77777777" w:rsidR="00F25D98" w:rsidRPr="00816438" w:rsidRDefault="00F25D98" w:rsidP="001E41F3">
            <w:pPr>
              <w:pStyle w:val="CRCoverPage"/>
              <w:spacing w:after="0"/>
              <w:jc w:val="right"/>
              <w:rPr>
                <w:noProof/>
                <w:u w:val="single"/>
              </w:rPr>
            </w:pPr>
            <w:r w:rsidRPr="008164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6438" w:rsidRDefault="00F25D98" w:rsidP="001E41F3">
            <w:pPr>
              <w:pStyle w:val="CRCoverPage"/>
              <w:spacing w:after="0"/>
              <w:jc w:val="center"/>
              <w:rPr>
                <w:b/>
                <w:caps/>
                <w:noProof/>
              </w:rPr>
            </w:pPr>
          </w:p>
        </w:tc>
        <w:tc>
          <w:tcPr>
            <w:tcW w:w="1418" w:type="dxa"/>
            <w:tcBorders>
              <w:left w:val="nil"/>
            </w:tcBorders>
          </w:tcPr>
          <w:p w14:paraId="6562735E" w14:textId="77777777" w:rsidR="00F25D98" w:rsidRPr="00816438" w:rsidRDefault="00F25D98" w:rsidP="001E41F3">
            <w:pPr>
              <w:pStyle w:val="CRCoverPage"/>
              <w:spacing w:after="0"/>
              <w:jc w:val="right"/>
              <w:rPr>
                <w:noProof/>
              </w:rPr>
            </w:pPr>
            <w:r w:rsidRPr="008164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Pr="00816438" w:rsidRDefault="00954212" w:rsidP="001E41F3">
            <w:pPr>
              <w:pStyle w:val="CRCoverPage"/>
              <w:spacing w:after="0"/>
              <w:jc w:val="center"/>
              <w:rPr>
                <w:b/>
                <w:bCs/>
                <w:caps/>
                <w:noProof/>
              </w:rPr>
            </w:pPr>
            <w:r w:rsidRPr="00816438">
              <w:rPr>
                <w:b/>
                <w:bCs/>
                <w:caps/>
                <w:noProof/>
              </w:rPr>
              <w:t>X</w:t>
            </w:r>
          </w:p>
        </w:tc>
      </w:tr>
    </w:tbl>
    <w:p w14:paraId="69DCC391" w14:textId="77777777" w:rsidR="001E41F3" w:rsidRPr="008164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6438" w14:paraId="31618834" w14:textId="77777777" w:rsidTr="00547111">
        <w:tc>
          <w:tcPr>
            <w:tcW w:w="9640" w:type="dxa"/>
            <w:gridSpan w:val="11"/>
          </w:tcPr>
          <w:p w14:paraId="55477508" w14:textId="77777777" w:rsidR="001E41F3" w:rsidRPr="00816438" w:rsidRDefault="001E41F3">
            <w:pPr>
              <w:pStyle w:val="CRCoverPage"/>
              <w:spacing w:after="0"/>
              <w:rPr>
                <w:noProof/>
                <w:sz w:val="8"/>
                <w:szCs w:val="8"/>
              </w:rPr>
            </w:pPr>
          </w:p>
        </w:tc>
      </w:tr>
      <w:tr w:rsidR="001E41F3" w:rsidRPr="00816438" w14:paraId="58300953" w14:textId="77777777" w:rsidTr="00547111">
        <w:tc>
          <w:tcPr>
            <w:tcW w:w="1843" w:type="dxa"/>
            <w:tcBorders>
              <w:top w:val="single" w:sz="4" w:space="0" w:color="auto"/>
              <w:left w:val="single" w:sz="4" w:space="0" w:color="auto"/>
            </w:tcBorders>
          </w:tcPr>
          <w:p w14:paraId="05B2F3A2" w14:textId="77777777" w:rsidR="001E41F3" w:rsidRPr="00816438" w:rsidRDefault="001E41F3">
            <w:pPr>
              <w:pStyle w:val="CRCoverPage"/>
              <w:tabs>
                <w:tab w:val="right" w:pos="1759"/>
              </w:tabs>
              <w:spacing w:after="0"/>
              <w:rPr>
                <w:b/>
                <w:i/>
                <w:noProof/>
              </w:rPr>
            </w:pPr>
            <w:r w:rsidRPr="00816438">
              <w:rPr>
                <w:b/>
                <w:i/>
                <w:noProof/>
              </w:rPr>
              <w:t>Title:</w:t>
            </w:r>
            <w:r w:rsidRPr="00816438">
              <w:rPr>
                <w:b/>
                <w:i/>
                <w:noProof/>
              </w:rPr>
              <w:tab/>
            </w:r>
          </w:p>
        </w:tc>
        <w:tc>
          <w:tcPr>
            <w:tcW w:w="7797" w:type="dxa"/>
            <w:gridSpan w:val="10"/>
            <w:tcBorders>
              <w:top w:val="single" w:sz="4" w:space="0" w:color="auto"/>
              <w:right w:val="single" w:sz="4" w:space="0" w:color="auto"/>
            </w:tcBorders>
            <w:shd w:val="pct30" w:color="FFFF00" w:fill="auto"/>
          </w:tcPr>
          <w:p w14:paraId="3D393EEE" w14:textId="76A65C4C" w:rsidR="001E41F3" w:rsidRPr="00816438" w:rsidRDefault="000A0B6D" w:rsidP="007E2B39">
            <w:pPr>
              <w:pStyle w:val="CRCoverPage"/>
              <w:spacing w:after="0"/>
              <w:ind w:left="100"/>
              <w:rPr>
                <w:rFonts w:eastAsia="Malgun Gothic"/>
                <w:noProof/>
                <w:lang w:eastAsia="ko-KR"/>
              </w:rPr>
            </w:pPr>
            <w:r>
              <w:rPr>
                <w:rFonts w:cs="Arial"/>
              </w:rPr>
              <w:t>Update on E</w:t>
            </w:r>
            <w:r w:rsidRPr="00A31C70">
              <w:rPr>
                <w:rFonts w:cs="Arial"/>
              </w:rPr>
              <w:t xml:space="preserve">nergy </w:t>
            </w:r>
            <w:r>
              <w:rPr>
                <w:rFonts w:cs="Arial"/>
              </w:rPr>
              <w:t>S</w:t>
            </w:r>
            <w:r w:rsidRPr="00A31C70">
              <w:rPr>
                <w:rFonts w:cs="Arial"/>
              </w:rPr>
              <w:t xml:space="preserve">aving </w:t>
            </w:r>
            <w:r>
              <w:rPr>
                <w:rFonts w:cs="Arial"/>
              </w:rPr>
              <w:t>I</w:t>
            </w:r>
            <w:r w:rsidRPr="00A31C70">
              <w:rPr>
                <w:rFonts w:cs="Arial"/>
              </w:rPr>
              <w:t>ndicator</w:t>
            </w:r>
            <w:r>
              <w:rPr>
                <w:rFonts w:cs="Arial"/>
              </w:rPr>
              <w:t xml:space="preserve"> handling</w:t>
            </w:r>
          </w:p>
        </w:tc>
      </w:tr>
      <w:tr w:rsidR="001E41F3" w:rsidRPr="00816438" w14:paraId="05C08479" w14:textId="77777777" w:rsidTr="00547111">
        <w:tc>
          <w:tcPr>
            <w:tcW w:w="1843" w:type="dxa"/>
            <w:tcBorders>
              <w:left w:val="single" w:sz="4" w:space="0" w:color="auto"/>
            </w:tcBorders>
          </w:tcPr>
          <w:p w14:paraId="45E29F53"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6438" w:rsidRDefault="001E41F3">
            <w:pPr>
              <w:pStyle w:val="CRCoverPage"/>
              <w:spacing w:after="0"/>
              <w:rPr>
                <w:noProof/>
                <w:sz w:val="8"/>
                <w:szCs w:val="8"/>
              </w:rPr>
            </w:pPr>
          </w:p>
        </w:tc>
      </w:tr>
      <w:tr w:rsidR="001E41F3" w:rsidRPr="00816438" w14:paraId="46D5D7C2" w14:textId="77777777" w:rsidTr="00547111">
        <w:tc>
          <w:tcPr>
            <w:tcW w:w="1843" w:type="dxa"/>
            <w:tcBorders>
              <w:left w:val="single" w:sz="4" w:space="0" w:color="auto"/>
            </w:tcBorders>
          </w:tcPr>
          <w:p w14:paraId="45A6C2C4" w14:textId="77777777" w:rsidR="001E41F3" w:rsidRPr="00816438" w:rsidRDefault="001E41F3">
            <w:pPr>
              <w:pStyle w:val="CRCoverPage"/>
              <w:tabs>
                <w:tab w:val="right" w:pos="1759"/>
              </w:tabs>
              <w:spacing w:after="0"/>
              <w:rPr>
                <w:b/>
                <w:i/>
                <w:noProof/>
              </w:rPr>
            </w:pPr>
            <w:r w:rsidRPr="00816438">
              <w:rPr>
                <w:b/>
                <w:i/>
                <w:noProof/>
              </w:rPr>
              <w:t>Source to WG:</w:t>
            </w:r>
          </w:p>
        </w:tc>
        <w:tc>
          <w:tcPr>
            <w:tcW w:w="7797" w:type="dxa"/>
            <w:gridSpan w:val="10"/>
            <w:tcBorders>
              <w:right w:val="single" w:sz="4" w:space="0" w:color="auto"/>
            </w:tcBorders>
            <w:shd w:val="pct30" w:color="FFFF00" w:fill="auto"/>
          </w:tcPr>
          <w:p w14:paraId="298AA482" w14:textId="0BECD155" w:rsidR="001E41F3" w:rsidRPr="008E5BF9" w:rsidRDefault="00F01BD5" w:rsidP="004E3133">
            <w:pPr>
              <w:pStyle w:val="CRCoverPage"/>
              <w:spacing w:after="0"/>
              <w:ind w:left="100"/>
              <w:rPr>
                <w:rFonts w:ascii="BatangChe" w:eastAsia="Malgun Gothic" w:hAnsi="BatangChe" w:cs="BatangChe"/>
                <w:noProof/>
                <w:lang w:eastAsia="ko-KR"/>
              </w:rPr>
            </w:pPr>
            <w:r>
              <w:t>v</w:t>
            </w:r>
            <w:r w:rsidR="007E386D">
              <w:t>ivo</w:t>
            </w:r>
            <w:r>
              <w:t xml:space="preserve">, Nokia, LG </w:t>
            </w:r>
            <w:r w:rsidRPr="00F01BD5">
              <w:t>Electronics</w:t>
            </w:r>
            <w:r>
              <w:t>, ZTE, Huawei</w:t>
            </w:r>
          </w:p>
        </w:tc>
      </w:tr>
      <w:tr w:rsidR="001E41F3" w:rsidRPr="00816438" w14:paraId="4196B218" w14:textId="77777777" w:rsidTr="00547111">
        <w:tc>
          <w:tcPr>
            <w:tcW w:w="1843" w:type="dxa"/>
            <w:tcBorders>
              <w:left w:val="single" w:sz="4" w:space="0" w:color="auto"/>
            </w:tcBorders>
          </w:tcPr>
          <w:p w14:paraId="14C300BA" w14:textId="77777777" w:rsidR="001E41F3" w:rsidRPr="00816438" w:rsidRDefault="001E41F3">
            <w:pPr>
              <w:pStyle w:val="CRCoverPage"/>
              <w:tabs>
                <w:tab w:val="right" w:pos="1759"/>
              </w:tabs>
              <w:spacing w:after="0"/>
              <w:rPr>
                <w:b/>
                <w:i/>
                <w:noProof/>
              </w:rPr>
            </w:pPr>
            <w:r w:rsidRPr="00816438">
              <w:rPr>
                <w:b/>
                <w:i/>
                <w:noProof/>
              </w:rPr>
              <w:t>Source to TSG:</w:t>
            </w:r>
          </w:p>
        </w:tc>
        <w:tc>
          <w:tcPr>
            <w:tcW w:w="7797" w:type="dxa"/>
            <w:gridSpan w:val="10"/>
            <w:tcBorders>
              <w:right w:val="single" w:sz="4" w:space="0" w:color="auto"/>
            </w:tcBorders>
            <w:shd w:val="pct30" w:color="FFFF00" w:fill="auto"/>
          </w:tcPr>
          <w:p w14:paraId="17FF8B7B" w14:textId="729AF422" w:rsidR="001E41F3" w:rsidRPr="00816438" w:rsidRDefault="00C148E6" w:rsidP="00547111">
            <w:pPr>
              <w:pStyle w:val="CRCoverPage"/>
              <w:spacing w:after="0"/>
              <w:ind w:left="100"/>
              <w:rPr>
                <w:noProof/>
              </w:rPr>
            </w:pPr>
            <w:r w:rsidRPr="00816438">
              <w:t>SA2</w:t>
            </w:r>
          </w:p>
        </w:tc>
      </w:tr>
      <w:tr w:rsidR="001E41F3" w:rsidRPr="00816438" w14:paraId="76303739" w14:textId="77777777" w:rsidTr="00547111">
        <w:tc>
          <w:tcPr>
            <w:tcW w:w="1843" w:type="dxa"/>
            <w:tcBorders>
              <w:left w:val="single" w:sz="4" w:space="0" w:color="auto"/>
            </w:tcBorders>
          </w:tcPr>
          <w:p w14:paraId="4D3B1657"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6438"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16438" w:rsidRDefault="001E41F3">
            <w:pPr>
              <w:pStyle w:val="CRCoverPage"/>
              <w:tabs>
                <w:tab w:val="right" w:pos="1759"/>
              </w:tabs>
              <w:spacing w:after="0"/>
              <w:rPr>
                <w:b/>
                <w:i/>
                <w:noProof/>
              </w:rPr>
            </w:pPr>
            <w:r w:rsidRPr="00816438">
              <w:rPr>
                <w:b/>
                <w:i/>
                <w:noProof/>
              </w:rPr>
              <w:t>Work item code</w:t>
            </w:r>
            <w:r w:rsidR="0051580D" w:rsidRPr="00816438">
              <w:rPr>
                <w:b/>
                <w:i/>
                <w:noProof/>
              </w:rPr>
              <w:t>:</w:t>
            </w:r>
          </w:p>
        </w:tc>
        <w:tc>
          <w:tcPr>
            <w:tcW w:w="3686" w:type="dxa"/>
            <w:gridSpan w:val="5"/>
            <w:shd w:val="pct30" w:color="FFFF00" w:fill="auto"/>
          </w:tcPr>
          <w:p w14:paraId="115414A3" w14:textId="6B8D9284" w:rsidR="001E41F3" w:rsidRPr="00816438" w:rsidRDefault="007B32BD">
            <w:pPr>
              <w:pStyle w:val="CRCoverPage"/>
              <w:spacing w:after="0"/>
              <w:ind w:left="100"/>
              <w:rPr>
                <w:noProof/>
              </w:rPr>
            </w:pPr>
            <w:proofErr w:type="spellStart"/>
            <w:r w:rsidRPr="00816438">
              <w:t>EnergySys</w:t>
            </w:r>
            <w:proofErr w:type="spellEnd"/>
          </w:p>
        </w:tc>
        <w:tc>
          <w:tcPr>
            <w:tcW w:w="567" w:type="dxa"/>
            <w:tcBorders>
              <w:left w:val="nil"/>
            </w:tcBorders>
          </w:tcPr>
          <w:p w14:paraId="61A86BCF" w14:textId="77777777" w:rsidR="001E41F3" w:rsidRPr="00816438" w:rsidRDefault="001E41F3">
            <w:pPr>
              <w:pStyle w:val="CRCoverPage"/>
              <w:spacing w:after="0"/>
              <w:ind w:right="100"/>
              <w:rPr>
                <w:noProof/>
              </w:rPr>
            </w:pPr>
          </w:p>
        </w:tc>
        <w:tc>
          <w:tcPr>
            <w:tcW w:w="1417" w:type="dxa"/>
            <w:gridSpan w:val="3"/>
            <w:tcBorders>
              <w:left w:val="nil"/>
            </w:tcBorders>
          </w:tcPr>
          <w:p w14:paraId="153CBFB1" w14:textId="77777777" w:rsidR="001E41F3" w:rsidRPr="00816438" w:rsidRDefault="001E41F3">
            <w:pPr>
              <w:pStyle w:val="CRCoverPage"/>
              <w:spacing w:after="0"/>
              <w:jc w:val="right"/>
              <w:rPr>
                <w:noProof/>
              </w:rPr>
            </w:pPr>
            <w:r w:rsidRPr="00816438">
              <w:rPr>
                <w:b/>
                <w:i/>
                <w:noProof/>
              </w:rPr>
              <w:t>Date:</w:t>
            </w:r>
          </w:p>
        </w:tc>
        <w:tc>
          <w:tcPr>
            <w:tcW w:w="2127" w:type="dxa"/>
            <w:tcBorders>
              <w:right w:val="single" w:sz="4" w:space="0" w:color="auto"/>
            </w:tcBorders>
            <w:shd w:val="pct30" w:color="FFFF00" w:fill="auto"/>
          </w:tcPr>
          <w:p w14:paraId="56929475" w14:textId="05C668CA" w:rsidR="001E41F3" w:rsidRDefault="00BE411E" w:rsidP="00F2745F">
            <w:pPr>
              <w:pStyle w:val="CRCoverPage"/>
              <w:spacing w:after="0"/>
              <w:ind w:left="100"/>
              <w:rPr>
                <w:noProof/>
              </w:rPr>
            </w:pPr>
            <w:r w:rsidRPr="00816438">
              <w:t>202</w:t>
            </w:r>
            <w:r w:rsidR="00CA422C" w:rsidRPr="00816438">
              <w:t>5</w:t>
            </w:r>
            <w:r w:rsidRPr="00816438">
              <w:t>-</w:t>
            </w:r>
            <w:r w:rsidR="00CA422C" w:rsidRPr="00816438">
              <w:t>0</w:t>
            </w:r>
            <w:r w:rsidR="00F01BD5">
              <w:t>7</w:t>
            </w:r>
            <w:r w:rsidR="00413515" w:rsidRPr="00816438">
              <w:t>-</w:t>
            </w:r>
            <w:r w:rsidR="00553A93">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9D99B" w:rsidR="001E41F3" w:rsidRPr="00643B03" w:rsidRDefault="00123BB8" w:rsidP="00D24991">
            <w:pPr>
              <w:pStyle w:val="CRCoverPage"/>
              <w:spacing w:after="0"/>
              <w:ind w:left="100" w:right="-609"/>
              <w:rPr>
                <w:b/>
                <w:iCs/>
                <w:noProof/>
              </w:rPr>
            </w:pPr>
            <w:r w:rsidRPr="007E62B5">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1E41F3" w:rsidRPr="00643B03" w:rsidRDefault="00F2745F" w:rsidP="00F2745F">
            <w:pPr>
              <w:pStyle w:val="CRCoverPage"/>
              <w:spacing w:after="0"/>
              <w:ind w:left="100"/>
              <w:rPr>
                <w:iCs/>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44F5" w14:paraId="1256F52C" w14:textId="77777777" w:rsidTr="00547111">
        <w:tc>
          <w:tcPr>
            <w:tcW w:w="2694" w:type="dxa"/>
            <w:gridSpan w:val="2"/>
            <w:tcBorders>
              <w:top w:val="single" w:sz="4" w:space="0" w:color="auto"/>
              <w:left w:val="single" w:sz="4" w:space="0" w:color="auto"/>
            </w:tcBorders>
          </w:tcPr>
          <w:p w14:paraId="52C87DB0" w14:textId="77777777" w:rsidR="000A44F5" w:rsidRDefault="000A44F5" w:rsidP="000A44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38CCB2" w:rsidR="000A44F5" w:rsidRPr="00DD7654" w:rsidRDefault="000A44F5" w:rsidP="000A44F5">
            <w:pPr>
              <w:pStyle w:val="CRCoverPage"/>
              <w:spacing w:after="0"/>
              <w:ind w:left="100"/>
              <w:rPr>
                <w:rFonts w:cs="Arial"/>
                <w:lang w:eastAsia="zh-CN"/>
              </w:rPr>
            </w:pPr>
            <w:r>
              <w:rPr>
                <w:rFonts w:cs="Arial"/>
                <w:lang w:eastAsia="zh-CN"/>
              </w:rPr>
              <w:t xml:space="preserve">According to the LS reply from RAN3, there is no consensus in RAN3 to </w:t>
            </w:r>
            <w:r w:rsidRPr="00432FF6">
              <w:rPr>
                <w:rFonts w:cs="Arial"/>
                <w:lang w:eastAsia="zh-CN"/>
              </w:rPr>
              <w:t xml:space="preserve">introduce </w:t>
            </w:r>
            <w:r w:rsidRPr="00432FF6">
              <w:rPr>
                <w:rFonts w:cs="Arial"/>
              </w:rPr>
              <w:t xml:space="preserve">Energy Saving Indicator in signalling from AMF to NG-RAN. </w:t>
            </w:r>
            <w:r w:rsidR="00484107" w:rsidRPr="00432FF6">
              <w:rPr>
                <w:rFonts w:cs="Arial"/>
              </w:rPr>
              <w:t xml:space="preserve">However, considering that RAN WGs may not have enough time to </w:t>
            </w:r>
            <w:proofErr w:type="spellStart"/>
            <w:r w:rsidR="00484107" w:rsidRPr="00432FF6">
              <w:rPr>
                <w:rFonts w:cs="Arial"/>
              </w:rPr>
              <w:t>futher</w:t>
            </w:r>
            <w:proofErr w:type="spellEnd"/>
            <w:r w:rsidR="00484107" w:rsidRPr="00432FF6">
              <w:rPr>
                <w:rFonts w:cs="Arial"/>
              </w:rPr>
              <w:t xml:space="preserve"> </w:t>
            </w:r>
            <w:proofErr w:type="spellStart"/>
            <w:r w:rsidR="00484107" w:rsidRPr="00432FF6">
              <w:rPr>
                <w:rFonts w:cs="Arial"/>
              </w:rPr>
              <w:t>investage</w:t>
            </w:r>
            <w:proofErr w:type="spellEnd"/>
            <w:r w:rsidR="00484107" w:rsidRPr="00432FF6">
              <w:rPr>
                <w:rFonts w:cs="Arial"/>
              </w:rPr>
              <w:t xml:space="preserve"> the usage of this indicator in release 19, </w:t>
            </w:r>
            <w:r w:rsidRPr="00432FF6">
              <w:rPr>
                <w:rFonts w:cs="Arial"/>
              </w:rPr>
              <w:t xml:space="preserve">it is proposed to remove the descriptions about sending the Energy Saving Indicator from AMF to NG-RAN in release 19. </w:t>
            </w:r>
            <w:r w:rsidR="00484107" w:rsidRPr="00432FF6">
              <w:rPr>
                <w:rFonts w:cs="Arial"/>
              </w:rPr>
              <w:t xml:space="preserve">It </w:t>
            </w:r>
            <w:r w:rsidR="004D04BA" w:rsidRPr="00432FF6">
              <w:rPr>
                <w:rFonts w:cs="Arial"/>
              </w:rPr>
              <w:t>may be further clarified in the later release.</w:t>
            </w:r>
          </w:p>
        </w:tc>
      </w:tr>
      <w:tr w:rsidR="000A44F5" w14:paraId="4CA74D09" w14:textId="77777777" w:rsidTr="00547111">
        <w:tc>
          <w:tcPr>
            <w:tcW w:w="2694" w:type="dxa"/>
            <w:gridSpan w:val="2"/>
            <w:tcBorders>
              <w:left w:val="single" w:sz="4" w:space="0" w:color="auto"/>
            </w:tcBorders>
          </w:tcPr>
          <w:p w14:paraId="2D0866D6" w14:textId="77777777" w:rsidR="000A44F5" w:rsidRDefault="000A44F5" w:rsidP="000A44F5">
            <w:pPr>
              <w:pStyle w:val="CRCoverPage"/>
              <w:spacing w:after="0"/>
              <w:rPr>
                <w:b/>
                <w:i/>
                <w:noProof/>
                <w:sz w:val="8"/>
                <w:szCs w:val="8"/>
              </w:rPr>
            </w:pPr>
          </w:p>
        </w:tc>
        <w:tc>
          <w:tcPr>
            <w:tcW w:w="6946" w:type="dxa"/>
            <w:gridSpan w:val="9"/>
            <w:tcBorders>
              <w:right w:val="single" w:sz="4" w:space="0" w:color="auto"/>
            </w:tcBorders>
          </w:tcPr>
          <w:p w14:paraId="365DEF04" w14:textId="77777777" w:rsidR="000A44F5" w:rsidRPr="007B32BD" w:rsidRDefault="000A44F5" w:rsidP="000A44F5">
            <w:pPr>
              <w:pStyle w:val="CRCoverPage"/>
              <w:spacing w:after="0"/>
              <w:rPr>
                <w:noProof/>
                <w:color w:val="FF0000"/>
                <w:sz w:val="8"/>
                <w:szCs w:val="8"/>
              </w:rPr>
            </w:pPr>
          </w:p>
        </w:tc>
      </w:tr>
      <w:tr w:rsidR="000A44F5" w14:paraId="21016551" w14:textId="77777777" w:rsidTr="00547111">
        <w:tc>
          <w:tcPr>
            <w:tcW w:w="2694" w:type="dxa"/>
            <w:gridSpan w:val="2"/>
            <w:tcBorders>
              <w:left w:val="single" w:sz="4" w:space="0" w:color="auto"/>
            </w:tcBorders>
          </w:tcPr>
          <w:p w14:paraId="49433147" w14:textId="77777777" w:rsidR="000A44F5" w:rsidRPr="00EB5CA4" w:rsidRDefault="000A44F5" w:rsidP="000A44F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02F60BBB" w:rsidR="000A44F5" w:rsidRPr="004C0898" w:rsidRDefault="000A44F5" w:rsidP="000A44F5">
            <w:pPr>
              <w:pStyle w:val="CRCoverPage"/>
              <w:spacing w:after="0"/>
              <w:rPr>
                <w:rFonts w:eastAsia="Malgun Gothic"/>
                <w:lang w:val="en-US" w:eastAsia="ko-KR"/>
              </w:rPr>
            </w:pPr>
            <w:r>
              <w:rPr>
                <w:rFonts w:cs="Arial"/>
              </w:rPr>
              <w:t>It is proposed to remove the descriptions about sending the E</w:t>
            </w:r>
            <w:r w:rsidRPr="00A31C70">
              <w:rPr>
                <w:rFonts w:cs="Arial"/>
              </w:rPr>
              <w:t xml:space="preserve">nergy </w:t>
            </w:r>
            <w:r>
              <w:rPr>
                <w:rFonts w:cs="Arial"/>
              </w:rPr>
              <w:t>S</w:t>
            </w:r>
            <w:r w:rsidRPr="00A31C70">
              <w:rPr>
                <w:rFonts w:cs="Arial"/>
              </w:rPr>
              <w:t xml:space="preserve">aving </w:t>
            </w:r>
            <w:r>
              <w:rPr>
                <w:rFonts w:cs="Arial"/>
              </w:rPr>
              <w:t>I</w:t>
            </w:r>
            <w:r w:rsidRPr="00A31C70">
              <w:rPr>
                <w:rFonts w:cs="Arial"/>
              </w:rPr>
              <w:t>ndicator</w:t>
            </w:r>
            <w:r>
              <w:rPr>
                <w:rFonts w:cs="Arial"/>
              </w:rPr>
              <w:t xml:space="preserve"> from AMF to NG-RAN in release 19</w:t>
            </w:r>
            <w:r w:rsidR="00EF4B17" w:rsidRPr="003964A6">
              <w:t>.</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3A890" w:rsidR="008879D3" w:rsidRPr="000A0B6D" w:rsidRDefault="000A0B6D" w:rsidP="00F2745F">
            <w:pPr>
              <w:pStyle w:val="CRCoverPage"/>
              <w:spacing w:after="0"/>
              <w:rPr>
                <w:noProof/>
                <w:lang w:eastAsia="zh-CN"/>
              </w:rPr>
            </w:pPr>
            <w:r w:rsidRPr="000A0B6D">
              <w:rPr>
                <w:noProof/>
                <w:lang w:eastAsia="zh-CN"/>
              </w:rPr>
              <w:t xml:space="preserve">The </w:t>
            </w:r>
            <w:r>
              <w:rPr>
                <w:noProof/>
                <w:lang w:eastAsia="zh-CN"/>
              </w:rPr>
              <w:t>E</w:t>
            </w:r>
            <w:r w:rsidRPr="000A0B6D">
              <w:rPr>
                <w:noProof/>
                <w:lang w:eastAsia="zh-CN"/>
              </w:rPr>
              <w:t>ditor’</w:t>
            </w:r>
            <w:r>
              <w:rPr>
                <w:noProof/>
                <w:lang w:eastAsia="zh-CN"/>
              </w:rPr>
              <w:t xml:space="preserve">s </w:t>
            </w:r>
            <w:r w:rsidRPr="000A0B6D">
              <w:rPr>
                <w:noProof/>
                <w:lang w:eastAsia="zh-CN"/>
              </w:rPr>
              <w:t>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2DA80" w:rsidR="001E41F3" w:rsidRPr="000A7A8F" w:rsidRDefault="000A7A8F" w:rsidP="00276BD0">
            <w:pPr>
              <w:pStyle w:val="CRCoverPage"/>
              <w:spacing w:after="0"/>
              <w:ind w:left="100"/>
              <w:rPr>
                <w:noProof/>
                <w:lang w:eastAsia="zh-CN"/>
              </w:rPr>
            </w:pPr>
            <w:r>
              <w:rPr>
                <w:rFonts w:hint="eastAsia"/>
                <w:noProof/>
                <w:lang w:eastAsia="zh-CN"/>
              </w:rPr>
              <w:t>5</w:t>
            </w:r>
            <w:r>
              <w:rPr>
                <w:noProof/>
                <w:lang w:eastAsia="zh-CN"/>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7671AF" w:rsidR="00421E15" w:rsidRPr="00AC3C2A" w:rsidRDefault="00421E15" w:rsidP="00421E15">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5CBAC8" w:rsidR="00421E15" w:rsidRPr="00CD62E9" w:rsidRDefault="0055436B" w:rsidP="00421E15">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5691F0" w:rsidR="00BB0BD7" w:rsidRPr="00BB0BD7" w:rsidRDefault="00816438" w:rsidP="00A33FFC">
            <w:pPr>
              <w:pStyle w:val="CRCoverPage"/>
              <w:spacing w:after="0"/>
              <w:ind w:left="99"/>
              <w:rPr>
                <w:rFonts w:eastAsia="Malgun Gothic"/>
                <w:noProof/>
                <w:lang w:eastAsia="ko-K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1462E4BC"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4E91C2EA" w14:textId="77777777"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1EF7DD87" w14:textId="77777777" w:rsidR="00050E2B" w:rsidRPr="003964A6" w:rsidRDefault="00050E2B" w:rsidP="00050E2B">
      <w:pPr>
        <w:pStyle w:val="30"/>
      </w:pPr>
      <w:bookmarkStart w:id="11" w:name="_CR5_51_2_2"/>
      <w:bookmarkStart w:id="12" w:name="_CR5_51_2_2_3"/>
      <w:bookmarkStart w:id="13" w:name="_Toc201160363"/>
      <w:bookmarkEnd w:id="11"/>
      <w:bookmarkEnd w:id="12"/>
      <w:r w:rsidRPr="003964A6">
        <w:t>5.51.5</w:t>
      </w:r>
      <w:r w:rsidRPr="003964A6">
        <w:tab/>
        <w:t>Subscription information aspects</w:t>
      </w:r>
      <w:bookmarkEnd w:id="13"/>
    </w:p>
    <w:p w14:paraId="25FA57F7" w14:textId="65897E86" w:rsidR="00050E2B" w:rsidRPr="003964A6" w:rsidRDefault="00050E2B" w:rsidP="00050E2B">
      <w:r w:rsidRPr="003964A6">
        <w:t xml:space="preserve">The Subscription data for a UE may include an Energy Saving Indicator that the UE is subject to network energy saving operation. The values of the Energy Saving Indicator point to energy saving behaviour configured in the </w:t>
      </w:r>
      <w:del w:id="14" w:author="vivo user 3" w:date="2025-07-04T14:32:00Z">
        <w:r w:rsidRPr="003964A6" w:rsidDel="00390D78">
          <w:delText xml:space="preserve">NG-RAN and/or </w:delText>
        </w:r>
      </w:del>
      <w:r w:rsidRPr="003964A6">
        <w:t>AM-PCFs of the</w:t>
      </w:r>
      <w:r>
        <w:t xml:space="preserve"> network</w:t>
      </w:r>
      <w:r w:rsidRPr="003964A6">
        <w:t>. The possible energy saving behaviours for a</w:t>
      </w:r>
      <w:r>
        <w:t xml:space="preserve"> network</w:t>
      </w:r>
      <w:r w:rsidRPr="003964A6">
        <w:t xml:space="preserve"> and the mapping of the Energy Saving Indicator values to the respective behaviour are operator-defined and outside the scope of this specification. The AMF receives the Energy Saving indicator in the UE Subscription data. The AMF forwards the Energy Saving indicator to </w:t>
      </w:r>
      <w:del w:id="15" w:author="vivo user 3" w:date="2025-07-04T14:33:00Z">
        <w:r w:rsidRPr="003964A6" w:rsidDel="00390D78">
          <w:delText xml:space="preserve">the NG-RAN and to </w:delText>
        </w:r>
      </w:del>
      <w:r w:rsidRPr="003964A6">
        <w:t>the PCF.</w:t>
      </w:r>
    </w:p>
    <w:p w14:paraId="100D62FE" w14:textId="06005F1E" w:rsidR="00050E2B" w:rsidRPr="003964A6" w:rsidRDefault="00050E2B" w:rsidP="00050E2B">
      <w:pPr>
        <w:pStyle w:val="EditorsNote"/>
      </w:pPr>
      <w:del w:id="16" w:author="vivo user 3" w:date="2025-07-04T14:33:00Z">
        <w:r w:rsidRPr="003964A6" w:rsidDel="00390D78">
          <w:delText>Editor's note:</w:delText>
        </w:r>
        <w:r w:rsidRPr="003964A6" w:rsidDel="00390D78">
          <w:tab/>
          <w:delText>Whether the indicator is provided to the NG-RAN and how it is used in the NG-RAN is FFS.</w:delText>
        </w:r>
      </w:del>
    </w:p>
    <w:p w14:paraId="6B311A62" w14:textId="5FC332AD" w:rsidR="00050E2B" w:rsidRPr="00390D78" w:rsidRDefault="00390D78" w:rsidP="001013D7">
      <w:pPr>
        <w:pStyle w:val="NO"/>
      </w:pPr>
      <w:ins w:id="17" w:author="vivo user 3" w:date="2025-07-04T14:33:00Z">
        <w:r w:rsidRPr="003964A6">
          <w:t>NOTE:</w:t>
        </w:r>
        <w:r w:rsidRPr="003964A6">
          <w:tab/>
        </w:r>
      </w:ins>
      <w:ins w:id="18" w:author="vivo user 3" w:date="2025-08-15T15:15:00Z">
        <w:r w:rsidR="004945F4">
          <w:t xml:space="preserve">Forwarding </w:t>
        </w:r>
      </w:ins>
      <w:ins w:id="19" w:author="vivo user 3" w:date="2025-07-04T14:33:00Z">
        <w:r w:rsidRPr="003964A6">
          <w:t>Energy Saving indicator</w:t>
        </w:r>
        <w:r>
          <w:t xml:space="preserve"> to NG-RAN </w:t>
        </w:r>
      </w:ins>
      <w:ins w:id="20" w:author="vivo user 3" w:date="2025-08-15T15:15:00Z">
        <w:r w:rsidR="004945F4">
          <w:t xml:space="preserve">is not specified </w:t>
        </w:r>
      </w:ins>
      <w:ins w:id="21" w:author="vivo user 3" w:date="2025-07-04T14:33:00Z">
        <w:r>
          <w:t>in this release</w:t>
        </w:r>
        <w:r w:rsidRPr="003964A6">
          <w:t>.</w:t>
        </w:r>
      </w:ins>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2DD94" w14:textId="77777777" w:rsidR="00376769" w:rsidRDefault="00376769">
      <w:r>
        <w:separator/>
      </w:r>
    </w:p>
  </w:endnote>
  <w:endnote w:type="continuationSeparator" w:id="0">
    <w:p w14:paraId="2C102222" w14:textId="77777777" w:rsidR="00376769" w:rsidRDefault="00376769">
      <w:r>
        <w:continuationSeparator/>
      </w:r>
    </w:p>
  </w:endnote>
  <w:endnote w:type="continuationNotice" w:id="1">
    <w:p w14:paraId="786F7ACF" w14:textId="77777777" w:rsidR="00376769" w:rsidRDefault="003767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A63DD" w14:textId="77777777" w:rsidR="00376769" w:rsidRDefault="00376769">
      <w:r>
        <w:separator/>
      </w:r>
    </w:p>
  </w:footnote>
  <w:footnote w:type="continuationSeparator" w:id="0">
    <w:p w14:paraId="39ABB2BD" w14:textId="77777777" w:rsidR="00376769" w:rsidRDefault="00376769">
      <w:r>
        <w:continuationSeparator/>
      </w:r>
    </w:p>
  </w:footnote>
  <w:footnote w:type="continuationNotice" w:id="1">
    <w:p w14:paraId="6D06C77B" w14:textId="77777777" w:rsidR="00376769" w:rsidRDefault="003767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6"/>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7"/>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3">
    <w15:presenceInfo w15:providerId="None" w15:userId="vivo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6713"/>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35E"/>
    <w:rsid w:val="00045D9F"/>
    <w:rsid w:val="00046037"/>
    <w:rsid w:val="00047F1E"/>
    <w:rsid w:val="0005041B"/>
    <w:rsid w:val="00050AA5"/>
    <w:rsid w:val="00050BF9"/>
    <w:rsid w:val="00050E2B"/>
    <w:rsid w:val="0005103A"/>
    <w:rsid w:val="000510BA"/>
    <w:rsid w:val="000513B7"/>
    <w:rsid w:val="00051787"/>
    <w:rsid w:val="00051906"/>
    <w:rsid w:val="000524E4"/>
    <w:rsid w:val="000525DC"/>
    <w:rsid w:val="00052654"/>
    <w:rsid w:val="00052A53"/>
    <w:rsid w:val="00052C1A"/>
    <w:rsid w:val="0005630C"/>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0B6D"/>
    <w:rsid w:val="000A1D46"/>
    <w:rsid w:val="000A38D9"/>
    <w:rsid w:val="000A43AE"/>
    <w:rsid w:val="000A44F5"/>
    <w:rsid w:val="000A488D"/>
    <w:rsid w:val="000A56EF"/>
    <w:rsid w:val="000A6394"/>
    <w:rsid w:val="000A64E6"/>
    <w:rsid w:val="000A7A8F"/>
    <w:rsid w:val="000A7BF3"/>
    <w:rsid w:val="000A7E58"/>
    <w:rsid w:val="000B014D"/>
    <w:rsid w:val="000B0373"/>
    <w:rsid w:val="000B08F2"/>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74E5"/>
    <w:rsid w:val="000E0240"/>
    <w:rsid w:val="000E0D65"/>
    <w:rsid w:val="000E1081"/>
    <w:rsid w:val="000E26FA"/>
    <w:rsid w:val="000E2AEA"/>
    <w:rsid w:val="000E3133"/>
    <w:rsid w:val="000E334A"/>
    <w:rsid w:val="000E60DF"/>
    <w:rsid w:val="000E6EC1"/>
    <w:rsid w:val="000E795A"/>
    <w:rsid w:val="000E7EB5"/>
    <w:rsid w:val="000F0092"/>
    <w:rsid w:val="000F0134"/>
    <w:rsid w:val="000F10F8"/>
    <w:rsid w:val="000F143E"/>
    <w:rsid w:val="000F16FF"/>
    <w:rsid w:val="000F1834"/>
    <w:rsid w:val="000F2E2B"/>
    <w:rsid w:val="000F304C"/>
    <w:rsid w:val="000F3099"/>
    <w:rsid w:val="000F3150"/>
    <w:rsid w:val="000F3F40"/>
    <w:rsid w:val="000F53CB"/>
    <w:rsid w:val="000F58F4"/>
    <w:rsid w:val="000F60B7"/>
    <w:rsid w:val="000F6B65"/>
    <w:rsid w:val="000F6D0F"/>
    <w:rsid w:val="000F77A6"/>
    <w:rsid w:val="00100D5F"/>
    <w:rsid w:val="00100F9E"/>
    <w:rsid w:val="0010118F"/>
    <w:rsid w:val="00101247"/>
    <w:rsid w:val="001013D7"/>
    <w:rsid w:val="001021EA"/>
    <w:rsid w:val="001026C2"/>
    <w:rsid w:val="00102F90"/>
    <w:rsid w:val="001037DF"/>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286"/>
    <w:rsid w:val="0012336A"/>
    <w:rsid w:val="0012338C"/>
    <w:rsid w:val="00123457"/>
    <w:rsid w:val="00123BB8"/>
    <w:rsid w:val="00124577"/>
    <w:rsid w:val="001248D2"/>
    <w:rsid w:val="00125242"/>
    <w:rsid w:val="00125FA0"/>
    <w:rsid w:val="0012625F"/>
    <w:rsid w:val="00126945"/>
    <w:rsid w:val="00126D44"/>
    <w:rsid w:val="00127A6A"/>
    <w:rsid w:val="0013054A"/>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595B"/>
    <w:rsid w:val="0015603D"/>
    <w:rsid w:val="001568AF"/>
    <w:rsid w:val="00157654"/>
    <w:rsid w:val="00157B7E"/>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020"/>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B5D"/>
    <w:rsid w:val="001D3F60"/>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1F3"/>
    <w:rsid w:val="001E4785"/>
    <w:rsid w:val="001E494A"/>
    <w:rsid w:val="001E507F"/>
    <w:rsid w:val="001E50F2"/>
    <w:rsid w:val="001E5477"/>
    <w:rsid w:val="001E5A47"/>
    <w:rsid w:val="001E5B36"/>
    <w:rsid w:val="001E60CA"/>
    <w:rsid w:val="001E61F8"/>
    <w:rsid w:val="001E620C"/>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338F"/>
    <w:rsid w:val="00204350"/>
    <w:rsid w:val="002044DA"/>
    <w:rsid w:val="00204588"/>
    <w:rsid w:val="002045ED"/>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1EA9"/>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771"/>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19"/>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486"/>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1728"/>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33C7"/>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4FB"/>
    <w:rsid w:val="002E1B1E"/>
    <w:rsid w:val="002E1B74"/>
    <w:rsid w:val="002E2076"/>
    <w:rsid w:val="002E29D3"/>
    <w:rsid w:val="002E2BB6"/>
    <w:rsid w:val="002E40D5"/>
    <w:rsid w:val="002E472E"/>
    <w:rsid w:val="002E4D47"/>
    <w:rsid w:val="002E51AB"/>
    <w:rsid w:val="002E55CF"/>
    <w:rsid w:val="002E596F"/>
    <w:rsid w:val="002E671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62C0"/>
    <w:rsid w:val="00327A45"/>
    <w:rsid w:val="003300F5"/>
    <w:rsid w:val="00330423"/>
    <w:rsid w:val="003308F2"/>
    <w:rsid w:val="00330BEA"/>
    <w:rsid w:val="003327D3"/>
    <w:rsid w:val="00332EBD"/>
    <w:rsid w:val="0033316D"/>
    <w:rsid w:val="00333E2F"/>
    <w:rsid w:val="00333FC7"/>
    <w:rsid w:val="0033573E"/>
    <w:rsid w:val="00335A35"/>
    <w:rsid w:val="00335C1C"/>
    <w:rsid w:val="003378EC"/>
    <w:rsid w:val="0034054F"/>
    <w:rsid w:val="0034093C"/>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6769"/>
    <w:rsid w:val="003778E6"/>
    <w:rsid w:val="0038069E"/>
    <w:rsid w:val="00380DAF"/>
    <w:rsid w:val="00381D66"/>
    <w:rsid w:val="00382AD8"/>
    <w:rsid w:val="003841CB"/>
    <w:rsid w:val="00385EFC"/>
    <w:rsid w:val="003860EB"/>
    <w:rsid w:val="00386235"/>
    <w:rsid w:val="003869C9"/>
    <w:rsid w:val="00386ABA"/>
    <w:rsid w:val="0038733A"/>
    <w:rsid w:val="00387884"/>
    <w:rsid w:val="00387C89"/>
    <w:rsid w:val="00387C8F"/>
    <w:rsid w:val="00387F86"/>
    <w:rsid w:val="00390017"/>
    <w:rsid w:val="003903BF"/>
    <w:rsid w:val="00390D78"/>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3B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1EBD"/>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0A5F"/>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194D"/>
    <w:rsid w:val="004219CC"/>
    <w:rsid w:val="00421E15"/>
    <w:rsid w:val="00422761"/>
    <w:rsid w:val="0042307D"/>
    <w:rsid w:val="004237FE"/>
    <w:rsid w:val="00423929"/>
    <w:rsid w:val="00423F49"/>
    <w:rsid w:val="004242F1"/>
    <w:rsid w:val="004245C6"/>
    <w:rsid w:val="00424644"/>
    <w:rsid w:val="00424CD3"/>
    <w:rsid w:val="00425429"/>
    <w:rsid w:val="00427263"/>
    <w:rsid w:val="00427C30"/>
    <w:rsid w:val="00430281"/>
    <w:rsid w:val="00430355"/>
    <w:rsid w:val="00430CC7"/>
    <w:rsid w:val="00431506"/>
    <w:rsid w:val="00431FB4"/>
    <w:rsid w:val="00432892"/>
    <w:rsid w:val="004328EE"/>
    <w:rsid w:val="00432D25"/>
    <w:rsid w:val="00432FF6"/>
    <w:rsid w:val="00433A47"/>
    <w:rsid w:val="00435524"/>
    <w:rsid w:val="0043555B"/>
    <w:rsid w:val="00436783"/>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598F"/>
    <w:rsid w:val="004462A7"/>
    <w:rsid w:val="0044673F"/>
    <w:rsid w:val="00446C76"/>
    <w:rsid w:val="00450D0C"/>
    <w:rsid w:val="004517E2"/>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107"/>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45F4"/>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954"/>
    <w:rsid w:val="004C7F18"/>
    <w:rsid w:val="004D04BA"/>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07"/>
    <w:rsid w:val="004E4A35"/>
    <w:rsid w:val="004E6E6F"/>
    <w:rsid w:val="004E7059"/>
    <w:rsid w:val="004E706B"/>
    <w:rsid w:val="004E72C5"/>
    <w:rsid w:val="004E7AB1"/>
    <w:rsid w:val="004F1793"/>
    <w:rsid w:val="004F1D8F"/>
    <w:rsid w:val="004F23F1"/>
    <w:rsid w:val="004F23FF"/>
    <w:rsid w:val="004F2436"/>
    <w:rsid w:val="004F27CB"/>
    <w:rsid w:val="004F2A3F"/>
    <w:rsid w:val="004F303C"/>
    <w:rsid w:val="004F3432"/>
    <w:rsid w:val="004F414E"/>
    <w:rsid w:val="004F42CC"/>
    <w:rsid w:val="004F44E0"/>
    <w:rsid w:val="004F4A24"/>
    <w:rsid w:val="004F63B1"/>
    <w:rsid w:val="004F640E"/>
    <w:rsid w:val="004F6A50"/>
    <w:rsid w:val="004F7F7B"/>
    <w:rsid w:val="00500267"/>
    <w:rsid w:val="00500CA6"/>
    <w:rsid w:val="00501C00"/>
    <w:rsid w:val="00502109"/>
    <w:rsid w:val="00502266"/>
    <w:rsid w:val="005026C6"/>
    <w:rsid w:val="005028A2"/>
    <w:rsid w:val="00504106"/>
    <w:rsid w:val="0050442E"/>
    <w:rsid w:val="005056DD"/>
    <w:rsid w:val="00505C99"/>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418"/>
    <w:rsid w:val="005460F7"/>
    <w:rsid w:val="005468DD"/>
    <w:rsid w:val="00546E6D"/>
    <w:rsid w:val="00547111"/>
    <w:rsid w:val="005502FE"/>
    <w:rsid w:val="0055072B"/>
    <w:rsid w:val="005532ED"/>
    <w:rsid w:val="00553725"/>
    <w:rsid w:val="00553A93"/>
    <w:rsid w:val="00553F55"/>
    <w:rsid w:val="0055436B"/>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49CA"/>
    <w:rsid w:val="00575398"/>
    <w:rsid w:val="00575576"/>
    <w:rsid w:val="00575F4D"/>
    <w:rsid w:val="00580F86"/>
    <w:rsid w:val="005817C8"/>
    <w:rsid w:val="005818A9"/>
    <w:rsid w:val="00582E2E"/>
    <w:rsid w:val="00583B1C"/>
    <w:rsid w:val="00583BC8"/>
    <w:rsid w:val="0058486F"/>
    <w:rsid w:val="005851E5"/>
    <w:rsid w:val="005853EA"/>
    <w:rsid w:val="00585907"/>
    <w:rsid w:val="00590158"/>
    <w:rsid w:val="00590734"/>
    <w:rsid w:val="00591E86"/>
    <w:rsid w:val="005925CC"/>
    <w:rsid w:val="00592D74"/>
    <w:rsid w:val="0059377C"/>
    <w:rsid w:val="0059412A"/>
    <w:rsid w:val="005943A9"/>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0B9"/>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43D0"/>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AF7"/>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667F"/>
    <w:rsid w:val="006467C3"/>
    <w:rsid w:val="0064708E"/>
    <w:rsid w:val="00647373"/>
    <w:rsid w:val="006478C0"/>
    <w:rsid w:val="00647DBB"/>
    <w:rsid w:val="0065086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0B33"/>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0BF6"/>
    <w:rsid w:val="006D1173"/>
    <w:rsid w:val="006D16F8"/>
    <w:rsid w:val="006D18CF"/>
    <w:rsid w:val="006D2992"/>
    <w:rsid w:val="006D3CCA"/>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6CEC"/>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6BC"/>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170D"/>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CEF"/>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887"/>
    <w:rsid w:val="007C1E4F"/>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386D"/>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40A8"/>
    <w:rsid w:val="0080447C"/>
    <w:rsid w:val="00804B09"/>
    <w:rsid w:val="00805322"/>
    <w:rsid w:val="00805628"/>
    <w:rsid w:val="00806897"/>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2B24"/>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5E1"/>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5BF9"/>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791"/>
    <w:rsid w:val="00920DF6"/>
    <w:rsid w:val="00921532"/>
    <w:rsid w:val="009224A3"/>
    <w:rsid w:val="009230D2"/>
    <w:rsid w:val="00923C59"/>
    <w:rsid w:val="0092474D"/>
    <w:rsid w:val="00924FA5"/>
    <w:rsid w:val="00925726"/>
    <w:rsid w:val="00925BE1"/>
    <w:rsid w:val="009266C9"/>
    <w:rsid w:val="00926D43"/>
    <w:rsid w:val="009278F3"/>
    <w:rsid w:val="00927A7C"/>
    <w:rsid w:val="009306DF"/>
    <w:rsid w:val="00930C63"/>
    <w:rsid w:val="00931F54"/>
    <w:rsid w:val="0093323E"/>
    <w:rsid w:val="0093340B"/>
    <w:rsid w:val="00933545"/>
    <w:rsid w:val="00935123"/>
    <w:rsid w:val="0093583E"/>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6B9"/>
    <w:rsid w:val="00960A49"/>
    <w:rsid w:val="00962DBB"/>
    <w:rsid w:val="009653FC"/>
    <w:rsid w:val="00965453"/>
    <w:rsid w:val="00965BCC"/>
    <w:rsid w:val="009672FB"/>
    <w:rsid w:val="009702CE"/>
    <w:rsid w:val="009705F4"/>
    <w:rsid w:val="00970742"/>
    <w:rsid w:val="00970BB2"/>
    <w:rsid w:val="009722C0"/>
    <w:rsid w:val="009723F4"/>
    <w:rsid w:val="00972FE7"/>
    <w:rsid w:val="00973230"/>
    <w:rsid w:val="00973303"/>
    <w:rsid w:val="009733D5"/>
    <w:rsid w:val="00973535"/>
    <w:rsid w:val="0097354A"/>
    <w:rsid w:val="00973AC8"/>
    <w:rsid w:val="00973F7E"/>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1E2"/>
    <w:rsid w:val="009B2C2B"/>
    <w:rsid w:val="009B347C"/>
    <w:rsid w:val="009B3F76"/>
    <w:rsid w:val="009B5A68"/>
    <w:rsid w:val="009B5ED1"/>
    <w:rsid w:val="009B63EC"/>
    <w:rsid w:val="009B64C7"/>
    <w:rsid w:val="009B6AA5"/>
    <w:rsid w:val="009B7376"/>
    <w:rsid w:val="009B7EB7"/>
    <w:rsid w:val="009C0265"/>
    <w:rsid w:val="009C10C4"/>
    <w:rsid w:val="009C110F"/>
    <w:rsid w:val="009C1509"/>
    <w:rsid w:val="009C1754"/>
    <w:rsid w:val="009C2EBC"/>
    <w:rsid w:val="009C323E"/>
    <w:rsid w:val="009C3968"/>
    <w:rsid w:val="009C4E40"/>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3CA9"/>
    <w:rsid w:val="009D3E82"/>
    <w:rsid w:val="009D4D8B"/>
    <w:rsid w:val="009D4DB4"/>
    <w:rsid w:val="009D5533"/>
    <w:rsid w:val="009D5CB8"/>
    <w:rsid w:val="009D5D7C"/>
    <w:rsid w:val="009D7F90"/>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0DDA"/>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EC5"/>
    <w:rsid w:val="00A53FE4"/>
    <w:rsid w:val="00A540CF"/>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5F6"/>
    <w:rsid w:val="00AE07AD"/>
    <w:rsid w:val="00AE11BF"/>
    <w:rsid w:val="00AE14F4"/>
    <w:rsid w:val="00AE2250"/>
    <w:rsid w:val="00AE2E6E"/>
    <w:rsid w:val="00AE38BE"/>
    <w:rsid w:val="00AE40BF"/>
    <w:rsid w:val="00AE47FE"/>
    <w:rsid w:val="00AE5D3E"/>
    <w:rsid w:val="00AE62A6"/>
    <w:rsid w:val="00AE6DE7"/>
    <w:rsid w:val="00AF05EE"/>
    <w:rsid w:val="00AF1A5B"/>
    <w:rsid w:val="00AF34F5"/>
    <w:rsid w:val="00AF4A7B"/>
    <w:rsid w:val="00AF5799"/>
    <w:rsid w:val="00AF5AD4"/>
    <w:rsid w:val="00AF64C8"/>
    <w:rsid w:val="00AF6674"/>
    <w:rsid w:val="00B026B2"/>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3E1"/>
    <w:rsid w:val="00B56593"/>
    <w:rsid w:val="00B56646"/>
    <w:rsid w:val="00B56B22"/>
    <w:rsid w:val="00B57672"/>
    <w:rsid w:val="00B62B23"/>
    <w:rsid w:val="00B6322D"/>
    <w:rsid w:val="00B636D1"/>
    <w:rsid w:val="00B65B9F"/>
    <w:rsid w:val="00B66067"/>
    <w:rsid w:val="00B66225"/>
    <w:rsid w:val="00B66367"/>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C16"/>
    <w:rsid w:val="00B76D4A"/>
    <w:rsid w:val="00B770BD"/>
    <w:rsid w:val="00B80E4D"/>
    <w:rsid w:val="00B82DA7"/>
    <w:rsid w:val="00B83E88"/>
    <w:rsid w:val="00B8405E"/>
    <w:rsid w:val="00B846EE"/>
    <w:rsid w:val="00B84890"/>
    <w:rsid w:val="00B851BC"/>
    <w:rsid w:val="00B862C3"/>
    <w:rsid w:val="00B86815"/>
    <w:rsid w:val="00B86884"/>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A41"/>
    <w:rsid w:val="00BD6BB8"/>
    <w:rsid w:val="00BD7874"/>
    <w:rsid w:val="00BE07CF"/>
    <w:rsid w:val="00BE2323"/>
    <w:rsid w:val="00BE2614"/>
    <w:rsid w:val="00BE2618"/>
    <w:rsid w:val="00BE406D"/>
    <w:rsid w:val="00BE411E"/>
    <w:rsid w:val="00BE485F"/>
    <w:rsid w:val="00BE4FA9"/>
    <w:rsid w:val="00BE5292"/>
    <w:rsid w:val="00BE6998"/>
    <w:rsid w:val="00BE6B98"/>
    <w:rsid w:val="00BE7544"/>
    <w:rsid w:val="00BE7FE9"/>
    <w:rsid w:val="00BE7FF3"/>
    <w:rsid w:val="00BF2742"/>
    <w:rsid w:val="00BF331E"/>
    <w:rsid w:val="00BF4C34"/>
    <w:rsid w:val="00BF5A11"/>
    <w:rsid w:val="00BF5ED5"/>
    <w:rsid w:val="00BF6EC0"/>
    <w:rsid w:val="00C005FF"/>
    <w:rsid w:val="00C00AA4"/>
    <w:rsid w:val="00C00C1B"/>
    <w:rsid w:val="00C011E4"/>
    <w:rsid w:val="00C01D7F"/>
    <w:rsid w:val="00C027EF"/>
    <w:rsid w:val="00C046BA"/>
    <w:rsid w:val="00C048F6"/>
    <w:rsid w:val="00C073B2"/>
    <w:rsid w:val="00C079F3"/>
    <w:rsid w:val="00C10040"/>
    <w:rsid w:val="00C11A13"/>
    <w:rsid w:val="00C139FB"/>
    <w:rsid w:val="00C14127"/>
    <w:rsid w:val="00C148E6"/>
    <w:rsid w:val="00C156D7"/>
    <w:rsid w:val="00C15D46"/>
    <w:rsid w:val="00C16A2E"/>
    <w:rsid w:val="00C16A51"/>
    <w:rsid w:val="00C17A9F"/>
    <w:rsid w:val="00C20780"/>
    <w:rsid w:val="00C20786"/>
    <w:rsid w:val="00C207BD"/>
    <w:rsid w:val="00C20A32"/>
    <w:rsid w:val="00C22EF7"/>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0ED9"/>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AC9"/>
    <w:rsid w:val="00C93E75"/>
    <w:rsid w:val="00C94092"/>
    <w:rsid w:val="00C9476E"/>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7973"/>
    <w:rsid w:val="00CA7A42"/>
    <w:rsid w:val="00CB08B2"/>
    <w:rsid w:val="00CB19A8"/>
    <w:rsid w:val="00CB3B01"/>
    <w:rsid w:val="00CB42CD"/>
    <w:rsid w:val="00CB494B"/>
    <w:rsid w:val="00CB6604"/>
    <w:rsid w:val="00CB6E86"/>
    <w:rsid w:val="00CB6FA7"/>
    <w:rsid w:val="00CB713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E95"/>
    <w:rsid w:val="00CE3F58"/>
    <w:rsid w:val="00CE4CDA"/>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569B"/>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77BE6"/>
    <w:rsid w:val="00D82C2E"/>
    <w:rsid w:val="00D83177"/>
    <w:rsid w:val="00D835A2"/>
    <w:rsid w:val="00D83CB3"/>
    <w:rsid w:val="00D843CA"/>
    <w:rsid w:val="00D8503D"/>
    <w:rsid w:val="00D8511D"/>
    <w:rsid w:val="00D85999"/>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25F"/>
    <w:rsid w:val="00DB1F0B"/>
    <w:rsid w:val="00DB2480"/>
    <w:rsid w:val="00DB27F5"/>
    <w:rsid w:val="00DB3AD3"/>
    <w:rsid w:val="00DB3C08"/>
    <w:rsid w:val="00DB3E55"/>
    <w:rsid w:val="00DB436A"/>
    <w:rsid w:val="00DB5254"/>
    <w:rsid w:val="00DB697A"/>
    <w:rsid w:val="00DB6D96"/>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654"/>
    <w:rsid w:val="00DD7B9B"/>
    <w:rsid w:val="00DE0193"/>
    <w:rsid w:val="00DE0ECD"/>
    <w:rsid w:val="00DE12DF"/>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BD8"/>
    <w:rsid w:val="00E44D91"/>
    <w:rsid w:val="00E459F0"/>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1704"/>
    <w:rsid w:val="00E624B4"/>
    <w:rsid w:val="00E6374D"/>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4FCD"/>
    <w:rsid w:val="00E85810"/>
    <w:rsid w:val="00E85C19"/>
    <w:rsid w:val="00E85CC7"/>
    <w:rsid w:val="00E85FEC"/>
    <w:rsid w:val="00E862D4"/>
    <w:rsid w:val="00E869C1"/>
    <w:rsid w:val="00E86F25"/>
    <w:rsid w:val="00E90757"/>
    <w:rsid w:val="00E908FE"/>
    <w:rsid w:val="00E90DCE"/>
    <w:rsid w:val="00E9224E"/>
    <w:rsid w:val="00E938EC"/>
    <w:rsid w:val="00E93F48"/>
    <w:rsid w:val="00E948ED"/>
    <w:rsid w:val="00E94F14"/>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88B"/>
    <w:rsid w:val="00ED2B30"/>
    <w:rsid w:val="00ED2F94"/>
    <w:rsid w:val="00ED30DB"/>
    <w:rsid w:val="00ED31BC"/>
    <w:rsid w:val="00ED31C8"/>
    <w:rsid w:val="00ED37A9"/>
    <w:rsid w:val="00ED40F4"/>
    <w:rsid w:val="00ED6204"/>
    <w:rsid w:val="00ED6DE7"/>
    <w:rsid w:val="00ED789B"/>
    <w:rsid w:val="00EE0082"/>
    <w:rsid w:val="00EE00DA"/>
    <w:rsid w:val="00EE1833"/>
    <w:rsid w:val="00EE48AD"/>
    <w:rsid w:val="00EE6B09"/>
    <w:rsid w:val="00EE7D7C"/>
    <w:rsid w:val="00EF2124"/>
    <w:rsid w:val="00EF215E"/>
    <w:rsid w:val="00EF2EAE"/>
    <w:rsid w:val="00EF3405"/>
    <w:rsid w:val="00EF40A0"/>
    <w:rsid w:val="00EF4181"/>
    <w:rsid w:val="00EF426B"/>
    <w:rsid w:val="00EF4B17"/>
    <w:rsid w:val="00EF579D"/>
    <w:rsid w:val="00EF5D52"/>
    <w:rsid w:val="00EF5FD5"/>
    <w:rsid w:val="00EF62B7"/>
    <w:rsid w:val="00EF681D"/>
    <w:rsid w:val="00F00E81"/>
    <w:rsid w:val="00F01BD5"/>
    <w:rsid w:val="00F020AB"/>
    <w:rsid w:val="00F026EF"/>
    <w:rsid w:val="00F0296A"/>
    <w:rsid w:val="00F02A37"/>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33A"/>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D31"/>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1">
    <w:name w:val="标题 4 字符"/>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8">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9">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1">
    <w:name w:val="확인되지 않은 멘션1"/>
    <w:basedOn w:val="a0"/>
    <w:uiPriority w:val="99"/>
    <w:semiHidden/>
    <w:unhideWhenUsed/>
    <w:rsid w:val="0074410D"/>
    <w:rPr>
      <w:color w:val="605E5C"/>
      <w:shd w:val="clear" w:color="auto" w:fill="E1DFDD"/>
    </w:rPr>
  </w:style>
  <w:style w:type="character" w:customStyle="1" w:styleId="ac">
    <w:name w:val="页脚 字符"/>
    <w:basedOn w:val="a0"/>
    <w:link w:val="ab"/>
    <w:uiPriority w:val="99"/>
    <w:rsid w:val="00717253"/>
    <w:rPr>
      <w:rFonts w:ascii="Arial" w:hAnsi="Arial"/>
      <w:b/>
      <w:i/>
      <w:noProof/>
      <w:sz w:val="18"/>
      <w:lang w:val="en-GB" w:eastAsia="en-US"/>
    </w:rPr>
  </w:style>
  <w:style w:type="table" w:styleId="afa">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b">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a8">
    <w:name w:val="脚注文本 字符"/>
    <w:basedOn w:val="a0"/>
    <w:link w:val="a7"/>
    <w:rsid w:val="002370E1"/>
    <w:rPr>
      <w:rFonts w:ascii="Times New Roman" w:hAnsi="Times New Roman"/>
      <w:sz w:val="16"/>
      <w:lang w:val="en-GB" w:eastAsia="en-US"/>
    </w:rPr>
  </w:style>
  <w:style w:type="character" w:customStyle="1" w:styleId="af0">
    <w:name w:val="批注文字 字符"/>
    <w:basedOn w:val="a0"/>
    <w:link w:val="af"/>
    <w:rsid w:val="002370E1"/>
    <w:rPr>
      <w:rFonts w:ascii="Times New Roman" w:hAnsi="Times New Roman"/>
      <w:lang w:val="en-GB" w:eastAsia="en-US"/>
    </w:rPr>
  </w:style>
  <w:style w:type="character" w:customStyle="1" w:styleId="af5">
    <w:name w:val="批注主题 字符"/>
    <w:basedOn w:val="af0"/>
    <w:link w:val="af4"/>
    <w:rsid w:val="002370E1"/>
    <w:rPr>
      <w:rFonts w:ascii="Times New Roman" w:hAnsi="Times New Roman"/>
      <w:b/>
      <w:bCs/>
      <w:lang w:val="en-GB" w:eastAsia="en-US"/>
    </w:rPr>
  </w:style>
  <w:style w:type="paragraph" w:styleId="afc">
    <w:name w:val="Body Text"/>
    <w:basedOn w:val="a"/>
    <w:link w:val="afd"/>
    <w:unhideWhenUsed/>
    <w:rsid w:val="002370E1"/>
    <w:pPr>
      <w:overflowPunct w:val="0"/>
      <w:autoSpaceDE w:val="0"/>
      <w:autoSpaceDN w:val="0"/>
      <w:adjustRightInd w:val="0"/>
      <w:spacing w:after="120"/>
      <w:textAlignment w:val="baseline"/>
    </w:pPr>
    <w:rPr>
      <w:lang w:eastAsia="en-GB"/>
    </w:rPr>
  </w:style>
  <w:style w:type="character" w:customStyle="1" w:styleId="afd">
    <w:name w:val="正文文本 字符"/>
    <w:basedOn w:val="a0"/>
    <w:link w:val="afc"/>
    <w:rsid w:val="002370E1"/>
    <w:rPr>
      <w:rFonts w:ascii="Times New Roman" w:hAnsi="Times New Roman"/>
      <w:lang w:val="en-GB" w:eastAsia="en-GB"/>
    </w:rPr>
  </w:style>
  <w:style w:type="paragraph" w:styleId="afe">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f">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2370E1"/>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2370E1"/>
    <w:rPr>
      <w:rFonts w:ascii="Times New Roman" w:hAnsi="Times New Roman"/>
      <w:lang w:val="en-GB" w:eastAsia="en-GB"/>
    </w:rPr>
  </w:style>
  <w:style w:type="paragraph" w:styleId="34">
    <w:name w:val="Body Text 3"/>
    <w:basedOn w:val="a"/>
    <w:link w:val="35"/>
    <w:rsid w:val="002370E1"/>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2370E1"/>
    <w:rPr>
      <w:rFonts w:ascii="Times New Roman" w:hAnsi="Times New Roman"/>
      <w:sz w:val="16"/>
      <w:szCs w:val="16"/>
      <w:lang w:val="en-GB" w:eastAsia="en-GB"/>
    </w:rPr>
  </w:style>
  <w:style w:type="paragraph" w:styleId="aff0">
    <w:name w:val="Body Text First Indent"/>
    <w:basedOn w:val="afc"/>
    <w:link w:val="aff1"/>
    <w:rsid w:val="002370E1"/>
    <w:pPr>
      <w:spacing w:after="180"/>
      <w:ind w:firstLine="360"/>
    </w:pPr>
  </w:style>
  <w:style w:type="character" w:customStyle="1" w:styleId="aff1">
    <w:name w:val="正文文本首行缩进 字符"/>
    <w:basedOn w:val="afd"/>
    <w:link w:val="aff0"/>
    <w:rsid w:val="002370E1"/>
    <w:rPr>
      <w:rFonts w:ascii="Times New Roman" w:hAnsi="Times New Roman"/>
      <w:lang w:val="en-GB" w:eastAsia="en-GB"/>
    </w:rPr>
  </w:style>
  <w:style w:type="paragraph" w:styleId="aff2">
    <w:name w:val="Body Text Indent"/>
    <w:basedOn w:val="a"/>
    <w:link w:val="aff3"/>
    <w:rsid w:val="002370E1"/>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2370E1"/>
    <w:rPr>
      <w:rFonts w:ascii="Times New Roman" w:hAnsi="Times New Roman"/>
      <w:lang w:val="en-GB" w:eastAsia="en-GB"/>
    </w:rPr>
  </w:style>
  <w:style w:type="paragraph" w:styleId="27">
    <w:name w:val="Body Text First Indent 2"/>
    <w:basedOn w:val="aff2"/>
    <w:link w:val="28"/>
    <w:rsid w:val="002370E1"/>
    <w:pPr>
      <w:spacing w:after="180"/>
      <w:ind w:left="360" w:firstLine="360"/>
    </w:pPr>
  </w:style>
  <w:style w:type="character" w:customStyle="1" w:styleId="28">
    <w:name w:val="正文文本首行缩进 2 字符"/>
    <w:basedOn w:val="aff3"/>
    <w:link w:val="27"/>
    <w:rsid w:val="002370E1"/>
    <w:rPr>
      <w:rFonts w:ascii="Times New Roman" w:hAnsi="Times New Roman"/>
      <w:lang w:val="en-GB" w:eastAsia="en-GB"/>
    </w:rPr>
  </w:style>
  <w:style w:type="paragraph" w:styleId="29">
    <w:name w:val="Body Text Indent 2"/>
    <w:basedOn w:val="a"/>
    <w:link w:val="2a"/>
    <w:rsid w:val="002370E1"/>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2370E1"/>
    <w:rPr>
      <w:rFonts w:ascii="Times New Roman" w:hAnsi="Times New Roman"/>
      <w:lang w:val="en-GB" w:eastAsia="en-GB"/>
    </w:rPr>
  </w:style>
  <w:style w:type="paragraph" w:styleId="36">
    <w:name w:val="Body Text Indent 3"/>
    <w:basedOn w:val="a"/>
    <w:link w:val="37"/>
    <w:rsid w:val="002370E1"/>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2370E1"/>
    <w:rPr>
      <w:rFonts w:ascii="Times New Roman" w:hAnsi="Times New Roman"/>
      <w:sz w:val="16"/>
      <w:szCs w:val="16"/>
      <w:lang w:val="en-GB" w:eastAsia="en-GB"/>
    </w:rPr>
  </w:style>
  <w:style w:type="paragraph" w:styleId="aff4">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2370E1"/>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2370E1"/>
    <w:rPr>
      <w:rFonts w:ascii="Times New Roman" w:hAnsi="Times New Roman"/>
      <w:lang w:val="en-GB" w:eastAsia="en-GB"/>
    </w:rPr>
  </w:style>
  <w:style w:type="paragraph" w:styleId="aff7">
    <w:name w:val="Date"/>
    <w:basedOn w:val="a"/>
    <w:next w:val="a"/>
    <w:link w:val="aff8"/>
    <w:rsid w:val="002370E1"/>
    <w:pPr>
      <w:overflowPunct w:val="0"/>
      <w:autoSpaceDE w:val="0"/>
      <w:autoSpaceDN w:val="0"/>
      <w:adjustRightInd w:val="0"/>
      <w:textAlignment w:val="baseline"/>
    </w:pPr>
    <w:rPr>
      <w:lang w:eastAsia="en-GB"/>
    </w:rPr>
  </w:style>
  <w:style w:type="character" w:customStyle="1" w:styleId="aff8">
    <w:name w:val="日期 字符"/>
    <w:basedOn w:val="a0"/>
    <w:link w:val="aff7"/>
    <w:rsid w:val="002370E1"/>
    <w:rPr>
      <w:rFonts w:ascii="Times New Roman" w:hAnsi="Times New Roman"/>
      <w:lang w:val="en-GB" w:eastAsia="en-GB"/>
    </w:rPr>
  </w:style>
  <w:style w:type="character" w:customStyle="1" w:styleId="af7">
    <w:name w:val="文档结构图 字符"/>
    <w:basedOn w:val="a0"/>
    <w:link w:val="af6"/>
    <w:rsid w:val="002370E1"/>
    <w:rPr>
      <w:rFonts w:ascii="Tahoma" w:hAnsi="Tahoma" w:cs="Tahoma"/>
      <w:shd w:val="clear" w:color="auto" w:fill="000080"/>
      <w:lang w:val="en-GB" w:eastAsia="en-US"/>
    </w:rPr>
  </w:style>
  <w:style w:type="paragraph" w:styleId="aff9">
    <w:name w:val="E-mail Signature"/>
    <w:basedOn w:val="a"/>
    <w:link w:val="affa"/>
    <w:rsid w:val="002370E1"/>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2370E1"/>
    <w:rPr>
      <w:rFonts w:ascii="Times New Roman" w:hAnsi="Times New Roman"/>
      <w:lang w:val="en-GB" w:eastAsia="en-GB"/>
    </w:rPr>
  </w:style>
  <w:style w:type="paragraph" w:styleId="affb">
    <w:name w:val="endnote text"/>
    <w:basedOn w:val="a"/>
    <w:link w:val="affc"/>
    <w:rsid w:val="002370E1"/>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2370E1"/>
    <w:rPr>
      <w:rFonts w:ascii="Times New Roman" w:hAnsi="Times New Roman"/>
      <w:lang w:val="en-GB" w:eastAsia="en-GB"/>
    </w:rPr>
  </w:style>
  <w:style w:type="paragraph" w:styleId="affd">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2370E1"/>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2370E1"/>
    <w:rPr>
      <w:rFonts w:ascii="Times New Roman" w:hAnsi="Times New Roman"/>
      <w:i/>
      <w:iCs/>
      <w:lang w:val="en-GB" w:eastAsia="en-GB"/>
    </w:rPr>
  </w:style>
  <w:style w:type="paragraph" w:styleId="HTML1">
    <w:name w:val="HTML Preformatted"/>
    <w:basedOn w:val="a"/>
    <w:link w:val="HTML2"/>
    <w:rsid w:val="002370E1"/>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2370E1"/>
    <w:rPr>
      <w:rFonts w:ascii="Consolas" w:hAnsi="Consolas"/>
      <w:lang w:val="en-GB" w:eastAsia="en-GB"/>
    </w:rPr>
  </w:style>
  <w:style w:type="paragraph" w:styleId="38">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0"/>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2370E1"/>
    <w:rPr>
      <w:rFonts w:ascii="Times New Roman" w:hAnsi="Times New Roman"/>
      <w:i/>
      <w:iCs/>
      <w:color w:val="4F81BD" w:themeColor="accent1"/>
      <w:lang w:val="en-GB" w:eastAsia="en-GB"/>
    </w:rPr>
  </w:style>
  <w:style w:type="paragraph" w:styleId="afff2">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f3">
    <w:name w:val="macro"/>
    <w:link w:val="afff4"/>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2370E1"/>
    <w:rPr>
      <w:rFonts w:ascii="Consolas" w:hAnsi="Consolas"/>
      <w:lang w:val="en-GB" w:eastAsia="en-US"/>
    </w:rPr>
  </w:style>
  <w:style w:type="paragraph" w:styleId="afff5">
    <w:name w:val="Message Header"/>
    <w:basedOn w:val="a"/>
    <w:link w:val="afff6"/>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370E1"/>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370E1"/>
    <w:rPr>
      <w:rFonts w:ascii="Times New Roman" w:hAnsi="Times New Roman"/>
      <w:lang w:val="en-GB" w:eastAsia="en-US"/>
    </w:rPr>
  </w:style>
  <w:style w:type="paragraph" w:styleId="afff8">
    <w:name w:val="Normal Indent"/>
    <w:basedOn w:val="a"/>
    <w:rsid w:val="002370E1"/>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2370E1"/>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2370E1"/>
    <w:rPr>
      <w:rFonts w:ascii="Times New Roman" w:hAnsi="Times New Roman"/>
      <w:lang w:val="en-GB" w:eastAsia="en-GB"/>
    </w:rPr>
  </w:style>
  <w:style w:type="paragraph" w:styleId="afffb">
    <w:name w:val="Plain Text"/>
    <w:basedOn w:val="a"/>
    <w:link w:val="afffc"/>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2370E1"/>
    <w:rPr>
      <w:rFonts w:ascii="Consolas" w:hAnsi="Consolas"/>
      <w:sz w:val="21"/>
      <w:szCs w:val="21"/>
      <w:lang w:val="en-GB" w:eastAsia="en-GB"/>
    </w:rPr>
  </w:style>
  <w:style w:type="paragraph" w:styleId="afffd">
    <w:name w:val="Quote"/>
    <w:basedOn w:val="a"/>
    <w:next w:val="a"/>
    <w:link w:val="afffe"/>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2370E1"/>
    <w:rPr>
      <w:rFonts w:ascii="Times New Roman" w:hAnsi="Times New Roman"/>
      <w:i/>
      <w:iCs/>
      <w:color w:val="404040" w:themeColor="text1" w:themeTint="BF"/>
      <w:lang w:val="en-GB" w:eastAsia="en-GB"/>
    </w:rPr>
  </w:style>
  <w:style w:type="paragraph" w:styleId="affff">
    <w:name w:val="Salutation"/>
    <w:basedOn w:val="a"/>
    <w:next w:val="a"/>
    <w:link w:val="affff0"/>
    <w:rsid w:val="002370E1"/>
    <w:pPr>
      <w:overflowPunct w:val="0"/>
      <w:autoSpaceDE w:val="0"/>
      <w:autoSpaceDN w:val="0"/>
      <w:adjustRightInd w:val="0"/>
      <w:textAlignment w:val="baseline"/>
    </w:pPr>
    <w:rPr>
      <w:lang w:eastAsia="en-GB"/>
    </w:rPr>
  </w:style>
  <w:style w:type="character" w:customStyle="1" w:styleId="affff0">
    <w:name w:val="称呼 字符"/>
    <w:basedOn w:val="a0"/>
    <w:link w:val="affff"/>
    <w:rsid w:val="002370E1"/>
    <w:rPr>
      <w:rFonts w:ascii="Times New Roman" w:hAnsi="Times New Roman"/>
      <w:lang w:val="en-GB" w:eastAsia="en-GB"/>
    </w:rPr>
  </w:style>
  <w:style w:type="paragraph" w:styleId="affff1">
    <w:name w:val="Signature"/>
    <w:basedOn w:val="a"/>
    <w:link w:val="affff2"/>
    <w:rsid w:val="002370E1"/>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2370E1"/>
    <w:rPr>
      <w:rFonts w:ascii="Times New Roman" w:hAnsi="Times New Roman"/>
      <w:lang w:val="en-GB" w:eastAsia="en-GB"/>
    </w:rPr>
  </w:style>
  <w:style w:type="paragraph" w:styleId="affff3">
    <w:name w:val="Subtitle"/>
    <w:basedOn w:val="a"/>
    <w:next w:val="a"/>
    <w:link w:val="affff4"/>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2370E1"/>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2370E1"/>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1">
    <w:name w:val="标题 3 字符"/>
    <w:basedOn w:val="a0"/>
    <w:link w:val="30"/>
    <w:rsid w:val="000C7015"/>
    <w:rPr>
      <w:rFonts w:ascii="Arial" w:hAnsi="Arial"/>
      <w:sz w:val="28"/>
      <w:lang w:val="en-GB" w:eastAsia="en-US"/>
    </w:rPr>
  </w:style>
  <w:style w:type="character" w:customStyle="1" w:styleId="20">
    <w:name w:val="标题 2 字符"/>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Pages>
  <Words>503</Words>
  <Characters>2590</Characters>
  <Application>Microsoft Office Word</Application>
  <DocSecurity>0</DocSecurity>
  <Lines>172</Lines>
  <Paragraphs>88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3005</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 user 3</cp:lastModifiedBy>
  <cp:revision>17</cp:revision>
  <cp:lastPrinted>1900-01-01T21:00:00Z</cp:lastPrinted>
  <dcterms:created xsi:type="dcterms:W3CDTF">2025-07-04T04:00:00Z</dcterms:created>
  <dcterms:modified xsi:type="dcterms:W3CDTF">2025-08-15T07:18:00Z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ies>
</file>